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F1D0B" w14:textId="11279B17" w:rsidR="00CD7FD4" w:rsidRPr="007D3E81" w:rsidRDefault="00CD7FD4" w:rsidP="00CD7FD4">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#118</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876EAC">
        <w:rPr>
          <w:b/>
          <w:i/>
          <w:noProof/>
          <w:sz w:val="28"/>
        </w:rPr>
        <w:t>R3-226321</w:t>
      </w:r>
      <w:r>
        <w:rPr>
          <w:b/>
          <w:i/>
          <w:noProof/>
          <w:sz w:val="28"/>
        </w:rPr>
        <w:fldChar w:fldCharType="end"/>
      </w:r>
    </w:p>
    <w:p w14:paraId="0919F548" w14:textId="77777777" w:rsidR="00CD7FD4" w:rsidRDefault="00CD7FD4" w:rsidP="00CD7FD4">
      <w:pPr>
        <w:pStyle w:val="CRCoverPage"/>
        <w:tabs>
          <w:tab w:val="right" w:pos="9639"/>
          <w:tab w:val="right" w:pos="13323"/>
        </w:tabs>
        <w:spacing w:after="0"/>
        <w:rPr>
          <w:rFonts w:cs="Arial"/>
          <w:b/>
          <w:sz w:val="24"/>
          <w:szCs w:val="24"/>
        </w:rPr>
      </w:pPr>
      <w:r>
        <w:rPr>
          <w:b/>
          <w:noProof/>
          <w:sz w:val="24"/>
        </w:rPr>
        <w:t>Toulouse, FR, 14-18 Nov, 2022</w:t>
      </w:r>
    </w:p>
    <w:p w14:paraId="0705B093" w14:textId="77777777" w:rsidR="00257395" w:rsidRPr="007D3E81" w:rsidRDefault="00257395" w:rsidP="00257395">
      <w:pPr>
        <w:pStyle w:val="Footer"/>
        <w:jc w:val="both"/>
        <w:rPr>
          <w:rFonts w:eastAsia="宋体"/>
          <w:b w:val="0"/>
          <w:i w:val="0"/>
          <w:noProof w:val="0"/>
          <w:sz w:val="24"/>
          <w:lang w:eastAsia="zh-CN"/>
        </w:rPr>
      </w:pPr>
    </w:p>
    <w:p w14:paraId="00539A53" w14:textId="3582B459" w:rsidR="00257395" w:rsidRPr="007D3E81" w:rsidRDefault="00257395" w:rsidP="00257395">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71BB0" w:rsidRPr="00171BB0">
        <w:rPr>
          <w:rFonts w:ascii="Arial" w:hAnsi="Arial"/>
          <w:sz w:val="24"/>
        </w:rPr>
        <w:t>(TPs to TS 38.300, TS 38.413 BL CRs) MBS reception in RAN sharing scenario</w:t>
      </w:r>
    </w:p>
    <w:p w14:paraId="225407FE" w14:textId="4A71000B" w:rsidR="00257395" w:rsidRPr="007D3E81" w:rsidRDefault="00257395" w:rsidP="00257395">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r w:rsidR="004572DB">
        <w:rPr>
          <w:rStyle w:val="a4"/>
          <w:lang w:val="en-GB"/>
        </w:rPr>
        <w:t>, CBN</w:t>
      </w:r>
      <w:bookmarkStart w:id="1" w:name="_GoBack"/>
      <w:bookmarkEnd w:id="1"/>
    </w:p>
    <w:p w14:paraId="0CC36AB4" w14:textId="77777777" w:rsidR="00257395" w:rsidRPr="007D3E81" w:rsidRDefault="00257395" w:rsidP="00257395">
      <w:pPr>
        <w:tabs>
          <w:tab w:val="left" w:pos="1985"/>
        </w:tabs>
        <w:rPr>
          <w:rStyle w:val="a4"/>
          <w:lang w:val="en-GB"/>
        </w:rPr>
      </w:pPr>
      <w:r w:rsidRPr="007D3E81">
        <w:rPr>
          <w:rFonts w:ascii="Arial" w:hAnsi="Arial"/>
          <w:b/>
          <w:sz w:val="24"/>
        </w:rPr>
        <w:t>Agenda item:</w:t>
      </w:r>
      <w:r w:rsidRPr="007D3E81">
        <w:rPr>
          <w:rFonts w:ascii="Arial" w:hAnsi="Arial"/>
          <w:sz w:val="24"/>
        </w:rPr>
        <w:tab/>
      </w:r>
      <w:r>
        <w:rPr>
          <w:rFonts w:ascii="Arial" w:hAnsi="Arial"/>
          <w:sz w:val="24"/>
        </w:rPr>
        <w:t>15.2</w:t>
      </w:r>
    </w:p>
    <w:p w14:paraId="3FE12B92" w14:textId="301EE90B" w:rsidR="00257395" w:rsidRPr="007D3E81" w:rsidRDefault="00257395" w:rsidP="00257395">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DC22CA">
        <w:rPr>
          <w:rFonts w:ascii="Arial" w:hAnsi="Arial"/>
          <w:sz w:val="24"/>
        </w:rPr>
        <w:t>other</w:t>
      </w:r>
    </w:p>
    <w:p w14:paraId="59717DC8"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80F97D7" w14:textId="4FF3C731" w:rsidR="000E3D4A" w:rsidRDefault="00170C6F" w:rsidP="00170C6F">
      <w:pPr>
        <w:spacing w:after="120"/>
      </w:pPr>
      <w:bookmarkStart w:id="2" w:name="_Hlk109983984"/>
      <w:r w:rsidRPr="001534C6">
        <w:t>In RAN</w:t>
      </w:r>
      <w:r w:rsidR="000E3D4A">
        <w:t>3</w:t>
      </w:r>
      <w:r w:rsidRPr="001534C6">
        <w:t>#</w:t>
      </w:r>
      <w:r w:rsidR="000E3D4A">
        <w:t>117</w:t>
      </w:r>
      <w:r w:rsidR="000E6EF2">
        <w:t>bis-</w:t>
      </w:r>
      <w:r>
        <w:t>e</w:t>
      </w:r>
      <w:r w:rsidRPr="001534C6">
        <w:t xml:space="preserve"> meeting, </w:t>
      </w:r>
      <w:r w:rsidR="000E3D4A">
        <w:t xml:space="preserve">there were agreements about </w:t>
      </w:r>
      <w:r w:rsidR="000E3D4A" w:rsidRPr="000E3D4A">
        <w:t>MBS reception in RAN sharing scenarios</w:t>
      </w:r>
      <w:r w:rsidR="000E3D4A" w:rsidRPr="002C0C32">
        <w:rPr>
          <w:rFonts w:hint="eastAsia"/>
        </w:rPr>
        <w:t>:</w:t>
      </w:r>
    </w:p>
    <w:tbl>
      <w:tblPr>
        <w:tblStyle w:val="TableGrid"/>
        <w:tblW w:w="0" w:type="auto"/>
        <w:shd w:val="pct5" w:color="auto" w:fill="auto"/>
        <w:tblLook w:val="04A0" w:firstRow="1" w:lastRow="0" w:firstColumn="1" w:lastColumn="0" w:noHBand="0" w:noVBand="1"/>
      </w:tblPr>
      <w:tblGrid>
        <w:gridCol w:w="9631"/>
      </w:tblGrid>
      <w:tr w:rsidR="000E3D4A" w14:paraId="62C081AC" w14:textId="77777777" w:rsidTr="00CD7FD4">
        <w:trPr>
          <w:trHeight w:val="715"/>
        </w:trPr>
        <w:tc>
          <w:tcPr>
            <w:tcW w:w="9631" w:type="dxa"/>
            <w:shd w:val="pct5" w:color="auto" w:fill="auto"/>
          </w:tcPr>
          <w:p w14:paraId="157D9682" w14:textId="77777777" w:rsidR="000E6EF2" w:rsidRPr="00776DC6" w:rsidRDefault="000E6EF2" w:rsidP="000E6EF2">
            <w:pPr>
              <w:rPr>
                <w:b/>
                <w:color w:val="008000"/>
                <w:sz w:val="18"/>
              </w:rPr>
            </w:pPr>
            <w:r w:rsidRPr="00776DC6">
              <w:rPr>
                <w:b/>
                <w:color w:val="008000"/>
                <w:sz w:val="18"/>
              </w:rPr>
              <w:t xml:space="preserve">RAN3 believes that Solution(s) which assume MOCN RAN nodes can identify the same MBS service based on the information provided by 5GC should be supported. </w:t>
            </w:r>
          </w:p>
          <w:p w14:paraId="40427F6C" w14:textId="77777777" w:rsidR="008F5090" w:rsidRPr="00776DC6" w:rsidRDefault="008F5090" w:rsidP="008F5090">
            <w:pPr>
              <w:spacing w:before="120" w:after="0"/>
              <w:jc w:val="both"/>
              <w:rPr>
                <w:b/>
                <w:color w:val="008000"/>
                <w:sz w:val="18"/>
              </w:rPr>
            </w:pPr>
            <w:r w:rsidRPr="00776DC6">
              <w:rPr>
                <w:b/>
                <w:color w:val="008000"/>
                <w:sz w:val="18"/>
              </w:rPr>
              <w:t>The following principles should be considered when discussing solutions on which information should be provided from 5GC:</w:t>
            </w:r>
          </w:p>
          <w:p w14:paraId="521F2F72" w14:textId="77777777" w:rsidR="008F5090" w:rsidRPr="00776DC6" w:rsidRDefault="008F5090" w:rsidP="008F5090">
            <w:pPr>
              <w:spacing w:before="120" w:after="0"/>
              <w:ind w:left="470"/>
              <w:jc w:val="both"/>
              <w:rPr>
                <w:b/>
                <w:color w:val="008000"/>
                <w:sz w:val="18"/>
              </w:rPr>
            </w:pPr>
            <w:r w:rsidRPr="00776DC6">
              <w:rPr>
                <w:b/>
                <w:color w:val="008000"/>
                <w:sz w:val="18"/>
              </w:rPr>
              <w:t xml:space="preserve">Principle1: The solution provided by RAN3 for RAN sharing should not have impact on Rel-17 UE and Rel-17 </w:t>
            </w:r>
            <w:proofErr w:type="spellStart"/>
            <w:r w:rsidRPr="00776DC6">
              <w:rPr>
                <w:b/>
                <w:color w:val="008000"/>
                <w:sz w:val="18"/>
              </w:rPr>
              <w:t>gNB</w:t>
            </w:r>
            <w:proofErr w:type="spellEnd"/>
            <w:r w:rsidRPr="00776DC6">
              <w:rPr>
                <w:b/>
                <w:color w:val="008000"/>
                <w:sz w:val="18"/>
              </w:rPr>
              <w:t>.</w:t>
            </w:r>
          </w:p>
          <w:p w14:paraId="7765CBDE" w14:textId="77777777" w:rsidR="008F5090" w:rsidRPr="00776DC6" w:rsidRDefault="008F5090" w:rsidP="008F5090">
            <w:pPr>
              <w:spacing w:before="120" w:after="0"/>
              <w:ind w:left="470"/>
              <w:jc w:val="both"/>
              <w:rPr>
                <w:b/>
                <w:color w:val="008000"/>
                <w:sz w:val="18"/>
              </w:rPr>
            </w:pPr>
            <w:r w:rsidRPr="00776DC6">
              <w:rPr>
                <w:b/>
                <w:color w:val="008000"/>
                <w:sz w:val="18"/>
              </w:rPr>
              <w:t>Principle3: The identity providing a reference to the same MBS service should not depend on the momentarily participating operators considering of the possibility for sharing operators leaving or entering the common ongoing session from time to time, that’s to say the solution should be robust to cover the cases that the shared PLMNs start and stop the MBS session at the same time and start and stop the MBS session at the different time.</w:t>
            </w:r>
          </w:p>
          <w:p w14:paraId="0D9C5655" w14:textId="41A8ACEE" w:rsidR="008F5090" w:rsidRPr="00776DC6" w:rsidRDefault="008F5090" w:rsidP="008F5090">
            <w:pPr>
              <w:spacing w:before="120" w:after="0"/>
              <w:ind w:left="470"/>
              <w:jc w:val="both"/>
              <w:rPr>
                <w:b/>
                <w:color w:val="008000"/>
                <w:sz w:val="18"/>
              </w:rPr>
            </w:pPr>
            <w:r w:rsidRPr="00776DC6">
              <w:rPr>
                <w:b/>
                <w:color w:val="008000"/>
                <w:sz w:val="18"/>
              </w:rPr>
              <w:t>Principle4: It could not be assumed that MB-SMF/AF/MBSF is aware which NG-RAN node or which cell within a NG-RAN node is shared since currently NG-RAN node only inform AMF of the supported PLMN and no coordination with MB-SMF/AF/MBSF.</w:t>
            </w:r>
          </w:p>
          <w:p w14:paraId="7EFF0D2F" w14:textId="77777777" w:rsidR="008F5090" w:rsidRPr="00776DC6" w:rsidRDefault="008F5090" w:rsidP="008F5090">
            <w:pPr>
              <w:spacing w:before="120" w:after="0"/>
              <w:ind w:left="470"/>
              <w:jc w:val="both"/>
              <w:rPr>
                <w:b/>
                <w:color w:val="008000"/>
                <w:sz w:val="18"/>
              </w:rPr>
            </w:pPr>
          </w:p>
          <w:p w14:paraId="7EA65DB4" w14:textId="77777777" w:rsidR="008F5090" w:rsidRPr="00776DC6" w:rsidRDefault="008F5090" w:rsidP="008F5090">
            <w:pPr>
              <w:rPr>
                <w:b/>
                <w:color w:val="008000"/>
                <w:sz w:val="18"/>
              </w:rPr>
            </w:pPr>
            <w:r w:rsidRPr="00776DC6">
              <w:rPr>
                <w:b/>
                <w:color w:val="008000"/>
                <w:sz w:val="18"/>
              </w:rPr>
              <w:t xml:space="preserve">RAN3 think that a solution based on information received from 5GC is desired. </w:t>
            </w:r>
          </w:p>
          <w:p w14:paraId="4F65C0A5" w14:textId="77777777" w:rsidR="008F5090" w:rsidRPr="00776DC6" w:rsidRDefault="008F5090" w:rsidP="008F5090">
            <w:pPr>
              <w:rPr>
                <w:b/>
                <w:color w:val="008000"/>
                <w:sz w:val="18"/>
              </w:rPr>
            </w:pPr>
            <w:r w:rsidRPr="00776DC6">
              <w:rPr>
                <w:b/>
                <w:color w:val="008000"/>
                <w:sz w:val="18"/>
              </w:rPr>
              <w:t>Solutions 2,7,24 and 29 can work, while solutions 2, 7 with majority support in RAN3.</w:t>
            </w:r>
          </w:p>
          <w:p w14:paraId="55ACD6FD" w14:textId="70C7AB4E" w:rsidR="000E6EF2" w:rsidRPr="008F5090" w:rsidRDefault="008F5090" w:rsidP="00383B29">
            <w:pPr>
              <w:rPr>
                <w:rFonts w:ascii="Calibri" w:eastAsia="等线" w:hAnsi="Calibri" w:cs="Calibri"/>
                <w:b/>
                <w:color w:val="008000"/>
                <w:sz w:val="18"/>
              </w:rPr>
            </w:pPr>
            <w:r w:rsidRPr="00776DC6">
              <w:rPr>
                <w:b/>
                <w:color w:val="008000"/>
                <w:sz w:val="18"/>
              </w:rPr>
              <w:t xml:space="preserve">Solution 24 brings </w:t>
            </w:r>
            <w:r w:rsidRPr="00776DC6">
              <w:rPr>
                <w:rFonts w:eastAsia="宋体"/>
                <w:b/>
                <w:color w:val="008000"/>
                <w:sz w:val="18"/>
              </w:rPr>
              <w:t xml:space="preserve">configuration efforts which may have flexibility and scalability issue in case </w:t>
            </w:r>
            <w:r w:rsidRPr="00776DC6">
              <w:rPr>
                <w:rFonts w:eastAsia="等线"/>
                <w:b/>
                <w:color w:val="008000"/>
                <w:sz w:val="18"/>
              </w:rPr>
              <w:t>MBS services are dynamically added or removed.</w:t>
            </w:r>
          </w:p>
        </w:tc>
      </w:tr>
    </w:tbl>
    <w:p w14:paraId="71F33619" w14:textId="45269F89" w:rsidR="008C0D59" w:rsidRPr="00D53857" w:rsidRDefault="00170C6F" w:rsidP="00C8015C">
      <w:pPr>
        <w:spacing w:before="120" w:after="120"/>
      </w:pPr>
      <w:r>
        <w:t xml:space="preserve">In this contribution, we will </w:t>
      </w:r>
      <w:r w:rsidR="00E12B28">
        <w:t xml:space="preserve">further </w:t>
      </w:r>
      <w:r>
        <w:t xml:space="preserve">analysis on the support of </w:t>
      </w:r>
      <w:r w:rsidR="00B66152" w:rsidRPr="00B66152">
        <w:t>MBS reception in RAN sharing scenarios</w:t>
      </w:r>
      <w:r w:rsidR="00B13230">
        <w:t xml:space="preserve"> </w:t>
      </w:r>
      <w:r w:rsidR="00E3069E">
        <w:t>focusing</w:t>
      </w:r>
      <w:r w:rsidR="00B13230">
        <w:t xml:space="preserve"> on the </w:t>
      </w:r>
      <w:r w:rsidR="00B13230" w:rsidRPr="008872BB">
        <w:rPr>
          <w:rFonts w:eastAsiaTheme="minorEastAsia"/>
          <w:lang w:eastAsia="zh-CN"/>
        </w:rPr>
        <w:t>work on the broadcast service</w:t>
      </w:r>
      <w:r w:rsidR="00E3069E">
        <w:rPr>
          <w:rFonts w:eastAsiaTheme="minorEastAsia"/>
          <w:lang w:eastAsia="zh-CN"/>
        </w:rPr>
        <w:t>.</w:t>
      </w:r>
    </w:p>
    <w:p w14:paraId="1A6F521F" w14:textId="3929AEBF" w:rsidR="00006AA0" w:rsidRDefault="008C0D59" w:rsidP="00006AA0">
      <w:pPr>
        <w:pStyle w:val="Heading1"/>
        <w:rPr>
          <w:rFonts w:eastAsia="宋体"/>
          <w:lang w:eastAsia="zh-CN"/>
        </w:rPr>
      </w:pPr>
      <w:bookmarkStart w:id="3" w:name="OLE_LINK1"/>
      <w:bookmarkStart w:id="4" w:name="OLE_LINK2"/>
      <w:bookmarkEnd w:id="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334E800" w14:textId="453185E7" w:rsidR="00B13230" w:rsidRDefault="00B13230" w:rsidP="00B13230">
      <w:pPr>
        <w:spacing w:before="60" w:after="60"/>
        <w:rPr>
          <w:rFonts w:eastAsiaTheme="minorEastAsia"/>
          <w:b/>
          <w:u w:val="single"/>
          <w:lang w:eastAsia="zh-CN"/>
        </w:rPr>
      </w:pPr>
      <w:r>
        <w:rPr>
          <w:rFonts w:eastAsiaTheme="minorEastAsia"/>
          <w:b/>
          <w:u w:val="single"/>
          <w:lang w:eastAsia="zh-CN"/>
        </w:rPr>
        <w:t xml:space="preserve">Broadcast </w:t>
      </w:r>
      <w:r w:rsidR="00EA53D3">
        <w:rPr>
          <w:rFonts w:eastAsiaTheme="minorEastAsia"/>
          <w:b/>
          <w:u w:val="single"/>
          <w:lang w:eastAsia="zh-CN"/>
        </w:rPr>
        <w:t xml:space="preserve">session management </w:t>
      </w:r>
      <w:r>
        <w:rPr>
          <w:rFonts w:eastAsiaTheme="minorEastAsia"/>
          <w:b/>
          <w:u w:val="single"/>
          <w:lang w:eastAsia="zh-CN"/>
        </w:rPr>
        <w:t xml:space="preserve">in </w:t>
      </w:r>
      <w:r>
        <w:rPr>
          <w:rFonts w:eastAsiaTheme="minorEastAsia" w:hint="eastAsia"/>
          <w:b/>
          <w:u w:val="single"/>
          <w:lang w:eastAsia="zh-CN"/>
        </w:rPr>
        <w:t>RAN</w:t>
      </w:r>
      <w:r>
        <w:rPr>
          <w:rFonts w:eastAsiaTheme="minorEastAsia"/>
          <w:b/>
          <w:u w:val="single"/>
        </w:rPr>
        <w:t xml:space="preserve"> </w:t>
      </w:r>
      <w:r>
        <w:rPr>
          <w:rFonts w:eastAsiaTheme="minorEastAsia" w:hint="eastAsia"/>
          <w:b/>
          <w:u w:val="single"/>
          <w:lang w:eastAsia="zh-CN"/>
        </w:rPr>
        <w:t>sharing</w:t>
      </w:r>
      <w:r>
        <w:rPr>
          <w:rFonts w:eastAsiaTheme="minorEastAsia"/>
          <w:b/>
          <w:u w:val="single"/>
          <w:lang w:eastAsia="zh-CN"/>
        </w:rPr>
        <w:t xml:space="preserve"> scenario</w:t>
      </w:r>
    </w:p>
    <w:p w14:paraId="21307005" w14:textId="4B2B7BFB" w:rsidR="001E3B7D" w:rsidRDefault="001E3B7D" w:rsidP="00383B29">
      <w:pPr>
        <w:pStyle w:val="ListParagraph"/>
        <w:numPr>
          <w:ilvl w:val="0"/>
          <w:numId w:val="18"/>
        </w:numPr>
        <w:spacing w:before="60" w:after="60"/>
        <w:ind w:left="284" w:firstLineChars="0" w:hanging="142"/>
        <w:rPr>
          <w:rFonts w:eastAsiaTheme="minorEastAsia"/>
          <w:b/>
          <w:u w:val="single"/>
          <w:lang w:eastAsia="zh-CN"/>
        </w:rPr>
      </w:pPr>
      <w:r>
        <w:rPr>
          <w:rFonts w:eastAsiaTheme="minorEastAsia"/>
          <w:b/>
          <w:u w:val="single"/>
          <w:lang w:eastAsia="zh-CN"/>
        </w:rPr>
        <w:t>MBS session ID</w:t>
      </w:r>
    </w:p>
    <w:p w14:paraId="132CD4FA" w14:textId="44256BB3" w:rsidR="00A73C9D" w:rsidRPr="00C6288A" w:rsidRDefault="0088175E" w:rsidP="00B13230">
      <w:pPr>
        <w:spacing w:before="60" w:after="60"/>
        <w:rPr>
          <w:color w:val="000000" w:themeColor="text1"/>
          <w:sz w:val="18"/>
        </w:rPr>
      </w:pPr>
      <w:r w:rsidRPr="00F93F69">
        <w:rPr>
          <w:rFonts w:eastAsiaTheme="minorEastAsia"/>
          <w:lang w:eastAsia="zh-CN"/>
        </w:rPr>
        <w:t>In</w:t>
      </w:r>
      <w:r w:rsidR="00383B29" w:rsidRPr="00F93F69">
        <w:rPr>
          <w:rFonts w:eastAsiaTheme="minorEastAsia"/>
          <w:lang w:eastAsia="zh-CN"/>
        </w:rPr>
        <w:t xml:space="preserve"> RAN3 #117bis meeting</w:t>
      </w:r>
      <w:r w:rsidRPr="00F93F69">
        <w:rPr>
          <w:rFonts w:eastAsiaTheme="minorEastAsia"/>
          <w:lang w:eastAsia="zh-CN"/>
        </w:rPr>
        <w:t>, there was an agreement that “</w:t>
      </w:r>
      <w:r w:rsidRPr="00F93F69">
        <w:rPr>
          <w:b/>
          <w:color w:val="008000"/>
          <w:sz w:val="18"/>
        </w:rPr>
        <w:t>RAN3 believes that Solution(s) which assume MOCN RAN nodes can identify the same MBS service based on the information provided by 5GC should be supported.”</w:t>
      </w:r>
      <w:r w:rsidRPr="00573E33">
        <w:rPr>
          <w:color w:val="000000" w:themeColor="text1"/>
          <w:sz w:val="18"/>
        </w:rPr>
        <w:t xml:space="preserve"> </w:t>
      </w:r>
      <w:r w:rsidRPr="00F93F69">
        <w:rPr>
          <w:color w:val="000000" w:themeColor="text1"/>
          <w:sz w:val="18"/>
        </w:rPr>
        <w:t>SA2 has proposed various solutions</w:t>
      </w:r>
      <w:r w:rsidR="00D14A8B" w:rsidRPr="00F93F69">
        <w:rPr>
          <w:color w:val="000000" w:themeColor="text1"/>
          <w:sz w:val="18"/>
        </w:rPr>
        <w:t xml:space="preserve"> as follows</w:t>
      </w:r>
      <w:r w:rsidR="00336370" w:rsidRPr="00F93F69">
        <w:rPr>
          <w:color w:val="000000" w:themeColor="text1"/>
          <w:sz w:val="18"/>
        </w:rPr>
        <w:t xml:space="preserve">, and we will analyse corresponding impacts of different solutions on NG interface and </w:t>
      </w:r>
      <w:proofErr w:type="spellStart"/>
      <w:r w:rsidR="000C0384">
        <w:rPr>
          <w:color w:val="000000" w:themeColor="text1"/>
          <w:sz w:val="18"/>
        </w:rPr>
        <w:t>Uu</w:t>
      </w:r>
      <w:proofErr w:type="spellEnd"/>
      <w:r w:rsidR="000C0384">
        <w:rPr>
          <w:color w:val="000000" w:themeColor="text1"/>
          <w:sz w:val="18"/>
        </w:rPr>
        <w:t xml:space="preserve"> </w:t>
      </w:r>
      <w:r w:rsidR="00336370" w:rsidRPr="00F93F69">
        <w:rPr>
          <w:color w:val="000000" w:themeColor="text1"/>
          <w:sz w:val="18"/>
        </w:rPr>
        <w:t>interface</w:t>
      </w:r>
      <w:r w:rsidR="00786527" w:rsidRPr="00F93F69">
        <w:rPr>
          <w:color w:val="000000" w:themeColor="text1"/>
          <w:sz w:val="18"/>
        </w:rPr>
        <w:t>.</w:t>
      </w:r>
      <w:r w:rsidR="00336370" w:rsidRPr="00F93F69">
        <w:rPr>
          <w:color w:val="000000" w:themeColor="text1"/>
          <w:sz w:val="18"/>
        </w:rPr>
        <w:t xml:space="preserve"> </w:t>
      </w:r>
    </w:p>
    <w:tbl>
      <w:tblPr>
        <w:tblStyle w:val="TableGrid"/>
        <w:tblW w:w="0" w:type="auto"/>
        <w:shd w:val="pct5" w:color="auto" w:fill="auto"/>
        <w:tblLook w:val="04A0" w:firstRow="1" w:lastRow="0" w:firstColumn="1" w:lastColumn="0" w:noHBand="0" w:noVBand="1"/>
      </w:tblPr>
      <w:tblGrid>
        <w:gridCol w:w="9631"/>
      </w:tblGrid>
      <w:tr w:rsidR="00547436" w14:paraId="0712B287" w14:textId="77777777" w:rsidTr="00383B29">
        <w:tc>
          <w:tcPr>
            <w:tcW w:w="9631" w:type="dxa"/>
            <w:shd w:val="pct5" w:color="auto" w:fill="auto"/>
          </w:tcPr>
          <w:p w14:paraId="7935267E" w14:textId="54697036" w:rsidR="00547436" w:rsidRPr="00383B29" w:rsidRDefault="00383B29" w:rsidP="00383B29">
            <w:pPr>
              <w:rPr>
                <w:rFonts w:eastAsia="Malgun Gothic"/>
                <w:lang w:eastAsia="ko-KR"/>
              </w:rPr>
            </w:pPr>
            <w:r w:rsidRPr="00383B29">
              <w:rPr>
                <w:b/>
              </w:rPr>
              <w:t>Solution #</w:t>
            </w:r>
            <w:r>
              <w:rPr>
                <w:b/>
              </w:rPr>
              <w:t>24</w:t>
            </w:r>
            <w:r w:rsidRPr="00383B29">
              <w:t>:</w:t>
            </w:r>
            <w:r>
              <w:t xml:space="preserve"> </w:t>
            </w:r>
            <w:r>
              <w:rPr>
                <w:lang w:eastAsia="ko-KR"/>
              </w:rPr>
              <w:t>This solution relies on RAN configuration does not need any new parameter as proposed in existing solutions but the service-id part of the TMGI of the RAN sharing partners that corresponds to the same content is configured in RAN.</w:t>
            </w:r>
          </w:p>
        </w:tc>
      </w:tr>
    </w:tbl>
    <w:p w14:paraId="1AA0B596" w14:textId="1CFD0D0C" w:rsidR="00811198" w:rsidRDefault="004F0F7F" w:rsidP="00811198">
      <w:pPr>
        <w:spacing w:before="60" w:after="60"/>
        <w:rPr>
          <w:rFonts w:eastAsiaTheme="minorEastAsia"/>
          <w:lang w:eastAsia="zh-CN"/>
        </w:rPr>
      </w:pPr>
      <w:r>
        <w:rPr>
          <w:rFonts w:eastAsiaTheme="minorEastAsia" w:hint="eastAsia"/>
          <w:lang w:eastAsia="zh-CN"/>
        </w:rPr>
        <w:t>F</w:t>
      </w:r>
      <w:r>
        <w:rPr>
          <w:rFonts w:eastAsiaTheme="minorEastAsia"/>
          <w:lang w:eastAsia="zh-CN"/>
        </w:rPr>
        <w:t xml:space="preserve">or solution #24, </w:t>
      </w:r>
      <w:r w:rsidRPr="003038EC">
        <w:rPr>
          <w:rFonts w:eastAsiaTheme="minorEastAsia"/>
          <w:lang w:eastAsia="zh-CN"/>
        </w:rPr>
        <w:t>RAN node is configured with specific service-ids or service-id ranges corresponding to the same content for eac</w:t>
      </w:r>
      <w:r>
        <w:rPr>
          <w:rFonts w:eastAsiaTheme="minorEastAsia"/>
          <w:lang w:eastAsia="zh-CN"/>
        </w:rPr>
        <w:t>h of their RAN sharing partners. Although this solution can work,</w:t>
      </w:r>
      <w:r w:rsidRPr="003038EC">
        <w:rPr>
          <w:rFonts w:eastAsiaTheme="minorEastAsia"/>
          <w:lang w:eastAsia="zh-CN"/>
        </w:rPr>
        <w:t xml:space="preserve"> </w:t>
      </w:r>
      <w:r w:rsidR="00A172CD">
        <w:rPr>
          <w:rFonts w:eastAsiaTheme="minorEastAsia"/>
          <w:lang w:eastAsia="zh-CN"/>
        </w:rPr>
        <w:t xml:space="preserve">RAN3 </w:t>
      </w:r>
      <w:r w:rsidR="00811198">
        <w:rPr>
          <w:rFonts w:eastAsiaTheme="minorEastAsia"/>
          <w:lang w:eastAsia="zh-CN"/>
        </w:rPr>
        <w:t xml:space="preserve">has agreed that </w:t>
      </w:r>
      <w:r w:rsidR="000C0384" w:rsidRPr="00573E33">
        <w:rPr>
          <w:rFonts w:eastAsiaTheme="minorEastAsia"/>
          <w:lang w:eastAsia="zh-CN"/>
        </w:rPr>
        <w:t>“</w:t>
      </w:r>
      <w:r w:rsidR="000C0384" w:rsidRPr="00776DC6">
        <w:rPr>
          <w:b/>
          <w:color w:val="008000"/>
          <w:sz w:val="18"/>
        </w:rPr>
        <w:t>Solutions 2,7,24 and 29 can work, while solutions 2, 7 with majority support in RAN3.</w:t>
      </w:r>
      <w:r w:rsidR="000C0384" w:rsidRPr="00573E33">
        <w:rPr>
          <w:rFonts w:eastAsiaTheme="minorEastAsia"/>
          <w:lang w:eastAsia="zh-CN"/>
        </w:rPr>
        <w:t>”</w:t>
      </w:r>
      <w:r w:rsidR="00C6288A">
        <w:rPr>
          <w:rFonts w:eastAsiaTheme="minorEastAsia"/>
          <w:lang w:eastAsia="zh-CN"/>
        </w:rPr>
        <w:t xml:space="preserve"> </w:t>
      </w:r>
      <w:r w:rsidR="000C0384" w:rsidRPr="00573E33">
        <w:rPr>
          <w:rFonts w:eastAsiaTheme="minorEastAsia"/>
          <w:lang w:eastAsia="zh-CN"/>
        </w:rPr>
        <w:t xml:space="preserve">and </w:t>
      </w:r>
      <w:r w:rsidR="00811198">
        <w:rPr>
          <w:rFonts w:eastAsiaTheme="minorEastAsia"/>
          <w:lang w:eastAsia="zh-CN"/>
        </w:rPr>
        <w:t>“</w:t>
      </w:r>
      <w:r w:rsidR="00811198" w:rsidRPr="00776DC6">
        <w:rPr>
          <w:b/>
          <w:color w:val="008000"/>
          <w:sz w:val="18"/>
        </w:rPr>
        <w:t xml:space="preserve">Solution 24 brings </w:t>
      </w:r>
      <w:r w:rsidR="00811198" w:rsidRPr="00776DC6">
        <w:rPr>
          <w:rFonts w:eastAsia="宋体"/>
          <w:b/>
          <w:color w:val="008000"/>
          <w:sz w:val="18"/>
        </w:rPr>
        <w:t xml:space="preserve">configuration efforts which </w:t>
      </w:r>
      <w:r w:rsidR="00811198" w:rsidRPr="00776DC6">
        <w:rPr>
          <w:rFonts w:eastAsia="宋体"/>
          <w:b/>
          <w:color w:val="008000"/>
          <w:sz w:val="18"/>
        </w:rPr>
        <w:lastRenderedPageBreak/>
        <w:t xml:space="preserve">may have flexibility and scalability issue in case </w:t>
      </w:r>
      <w:r w:rsidR="00811198" w:rsidRPr="00776DC6">
        <w:rPr>
          <w:rFonts w:eastAsia="等线"/>
          <w:b/>
          <w:color w:val="008000"/>
          <w:sz w:val="18"/>
        </w:rPr>
        <w:t>MBS services are dynamically added or removed.</w:t>
      </w:r>
      <w:r w:rsidR="00811198" w:rsidRPr="00573E33">
        <w:rPr>
          <w:rFonts w:eastAsiaTheme="minorEastAsia"/>
          <w:lang w:eastAsia="zh-CN"/>
        </w:rPr>
        <w:t>” Thus, we propose to confirm solution #24 shall not be supported due to the limited flexibility and scalability with much efforts.</w:t>
      </w:r>
    </w:p>
    <w:p w14:paraId="27F9F000" w14:textId="20F16CE3" w:rsidR="000C0384" w:rsidRPr="00A20D55" w:rsidRDefault="00776DC6" w:rsidP="00F06215">
      <w:pPr>
        <w:spacing w:before="60" w:after="60"/>
        <w:rPr>
          <w:rFonts w:eastAsiaTheme="minorEastAsia"/>
          <w:b/>
          <w:lang w:eastAsia="zh-CN"/>
        </w:rPr>
      </w:pPr>
      <w:r w:rsidRPr="00A20D55">
        <w:rPr>
          <w:rFonts w:eastAsiaTheme="minorEastAsia"/>
          <w:b/>
          <w:lang w:eastAsia="zh-CN"/>
        </w:rPr>
        <w:t>Proposal</w:t>
      </w:r>
      <w:r w:rsidR="006054B4" w:rsidRPr="00A20D55">
        <w:rPr>
          <w:rFonts w:eastAsiaTheme="minorEastAsia"/>
          <w:b/>
          <w:lang w:eastAsia="zh-CN"/>
        </w:rPr>
        <w:t xml:space="preserve"> </w:t>
      </w:r>
      <w:r w:rsidR="00D156D3" w:rsidRPr="00A20D55">
        <w:rPr>
          <w:rFonts w:eastAsiaTheme="minorEastAsia"/>
          <w:b/>
          <w:lang w:eastAsia="zh-CN"/>
        </w:rPr>
        <w:t>1</w:t>
      </w:r>
      <w:r w:rsidRPr="00A20D55">
        <w:rPr>
          <w:rFonts w:eastAsiaTheme="minorEastAsia"/>
          <w:b/>
          <w:lang w:eastAsia="zh-CN"/>
        </w:rPr>
        <w:t xml:space="preserve">: </w:t>
      </w:r>
      <w:r w:rsidR="00D17219">
        <w:rPr>
          <w:rFonts w:eastAsiaTheme="minorEastAsia"/>
          <w:b/>
          <w:lang w:eastAsia="zh-CN"/>
        </w:rPr>
        <w:t>S</w:t>
      </w:r>
      <w:r w:rsidRPr="00A20D55">
        <w:rPr>
          <w:rFonts w:eastAsiaTheme="minorEastAsia"/>
          <w:b/>
          <w:lang w:eastAsia="zh-CN"/>
        </w:rPr>
        <w:t>olution #24 shall not be supported due</w:t>
      </w:r>
      <w:r w:rsidR="00F42407" w:rsidRPr="00A20D55">
        <w:rPr>
          <w:rFonts w:eastAsiaTheme="minorEastAsia"/>
          <w:b/>
          <w:lang w:eastAsia="zh-CN"/>
        </w:rPr>
        <w:t xml:space="preserve"> to</w:t>
      </w:r>
      <w:r w:rsidRPr="00A20D55">
        <w:rPr>
          <w:rFonts w:eastAsiaTheme="minorEastAsia"/>
          <w:b/>
          <w:lang w:eastAsia="zh-CN"/>
        </w:rPr>
        <w:t xml:space="preserve"> the limited flexibility and scalability with much efforts.</w:t>
      </w:r>
    </w:p>
    <w:tbl>
      <w:tblPr>
        <w:tblStyle w:val="TableGrid"/>
        <w:tblW w:w="0" w:type="auto"/>
        <w:shd w:val="pct5" w:color="auto" w:fill="auto"/>
        <w:tblLook w:val="04A0" w:firstRow="1" w:lastRow="0" w:firstColumn="1" w:lastColumn="0" w:noHBand="0" w:noVBand="1"/>
      </w:tblPr>
      <w:tblGrid>
        <w:gridCol w:w="9631"/>
      </w:tblGrid>
      <w:tr w:rsidR="000C0384" w14:paraId="10EEBB90" w14:textId="77777777" w:rsidTr="00F3464B">
        <w:tc>
          <w:tcPr>
            <w:tcW w:w="9631" w:type="dxa"/>
            <w:shd w:val="pct5" w:color="auto" w:fill="auto"/>
          </w:tcPr>
          <w:p w14:paraId="3CA7EAFD" w14:textId="77777777" w:rsidR="000C0384" w:rsidRPr="00383B29" w:rsidRDefault="000C0384" w:rsidP="00F3464B">
            <w:pPr>
              <w:rPr>
                <w:rFonts w:ascii="Calibri" w:hAnsi="Calibri" w:cs="Calibri"/>
                <w:b/>
                <w:color w:val="000000" w:themeColor="text1"/>
                <w:sz w:val="18"/>
              </w:rPr>
            </w:pPr>
            <w:r w:rsidRPr="00383B29">
              <w:rPr>
                <w:b/>
              </w:rPr>
              <w:t>Solution #</w:t>
            </w:r>
            <w:r>
              <w:rPr>
                <w:b/>
              </w:rPr>
              <w:t>29</w:t>
            </w:r>
            <w:r w:rsidRPr="00383B29">
              <w:t>:</w:t>
            </w:r>
            <w:r>
              <w:t xml:space="preserve"> </w:t>
            </w:r>
            <w:r>
              <w:rPr>
                <w:rFonts w:eastAsia="Yu Mincho"/>
                <w:i/>
              </w:rPr>
              <w:t xml:space="preserve"> </w:t>
            </w:r>
            <w:r>
              <w:t>The present solution aims to use a single TMGI to minimize the required updates and to avoid that multiple TMGIs for the same multicast data are broadcasted over the radio to save bandwidth.</w:t>
            </w:r>
          </w:p>
        </w:tc>
      </w:tr>
    </w:tbl>
    <w:p w14:paraId="24FCBD47" w14:textId="6910547B" w:rsidR="00811198" w:rsidRPr="00573E33" w:rsidRDefault="00CD7FD4" w:rsidP="00D32CDC">
      <w:pPr>
        <w:spacing w:before="60" w:after="60"/>
        <w:rPr>
          <w:rFonts w:eastAsiaTheme="minorEastAsia"/>
          <w:color w:val="000000" w:themeColor="text1"/>
          <w:lang w:eastAsia="zh-CN"/>
        </w:rPr>
      </w:pPr>
      <w:r>
        <w:rPr>
          <w:rFonts w:eastAsiaTheme="minorEastAsia"/>
          <w:color w:val="000000" w:themeColor="text1"/>
          <w:lang w:eastAsia="zh-CN"/>
        </w:rPr>
        <w:t>In the last meeting</w:t>
      </w:r>
      <w:r w:rsidRPr="00573E33">
        <w:rPr>
          <w:rFonts w:eastAsiaTheme="minorEastAsia"/>
          <w:color w:val="000000" w:themeColor="text1"/>
          <w:lang w:eastAsia="zh-CN"/>
        </w:rPr>
        <w:t xml:space="preserve">, for the case that </w:t>
      </w:r>
      <w:r w:rsidRPr="00573E33">
        <w:rPr>
          <w:rFonts w:eastAsiaTheme="minorEastAsia"/>
          <w:color w:val="0070C0"/>
          <w:lang w:eastAsia="zh-CN"/>
        </w:rPr>
        <w:t>“</w:t>
      </w:r>
      <w:r w:rsidRPr="00CD7FD4">
        <w:rPr>
          <w:rFonts w:eastAsiaTheme="minorEastAsia"/>
          <w:color w:val="0070C0"/>
          <w:lang w:eastAsia="zh-CN"/>
        </w:rPr>
        <w:t xml:space="preserve">FFS </w:t>
      </w:r>
      <w:r w:rsidRPr="00573E33">
        <w:rPr>
          <w:rFonts w:eastAsiaTheme="minorEastAsia"/>
          <w:color w:val="0070C0"/>
          <w:lang w:eastAsia="zh-CN"/>
        </w:rPr>
        <w:t xml:space="preserve">whether it would be regarded as an abnormal case for a Rel-17 </w:t>
      </w:r>
      <w:proofErr w:type="spellStart"/>
      <w:r w:rsidRPr="00573E33">
        <w:rPr>
          <w:rFonts w:eastAsiaTheme="minorEastAsia"/>
          <w:color w:val="0070C0"/>
          <w:lang w:eastAsia="zh-CN"/>
        </w:rPr>
        <w:t>gNB</w:t>
      </w:r>
      <w:proofErr w:type="spellEnd"/>
      <w:r w:rsidRPr="00573E33">
        <w:rPr>
          <w:rFonts w:eastAsiaTheme="minorEastAsia"/>
          <w:color w:val="0070C0"/>
          <w:lang w:eastAsia="zh-CN"/>
        </w:rPr>
        <w:t xml:space="preserve"> when receiving a foreign TMGI”</w:t>
      </w:r>
      <w:r w:rsidRPr="00573E33">
        <w:rPr>
          <w:rFonts w:eastAsiaTheme="minorEastAsia"/>
          <w:color w:val="000000" w:themeColor="text1"/>
          <w:lang w:eastAsia="zh-CN"/>
        </w:rPr>
        <w:t xml:space="preserve">, there is no explicit </w:t>
      </w:r>
      <w:r>
        <w:rPr>
          <w:rFonts w:eastAsiaTheme="minorEastAsia"/>
          <w:color w:val="000000" w:themeColor="text1"/>
          <w:lang w:eastAsia="zh-CN"/>
        </w:rPr>
        <w:t>requirement</w:t>
      </w:r>
      <w:r w:rsidRPr="00573E33">
        <w:rPr>
          <w:rFonts w:eastAsiaTheme="minorEastAsia"/>
          <w:color w:val="000000" w:themeColor="text1"/>
          <w:lang w:eastAsia="zh-CN"/>
        </w:rPr>
        <w:t xml:space="preserve"> in the existing specification. We assume that it is up to the NG-RAN node implementation that whether providing services for the foreign TMGI or not</w:t>
      </w:r>
      <w:r>
        <w:rPr>
          <w:rFonts w:eastAsiaTheme="minorEastAsia"/>
          <w:color w:val="000000" w:themeColor="text1"/>
          <w:lang w:eastAsia="zh-CN"/>
        </w:rPr>
        <w:t xml:space="preserve">. Thus, it is possible for some Rel-17 </w:t>
      </w:r>
      <w:proofErr w:type="spellStart"/>
      <w:r>
        <w:rPr>
          <w:rFonts w:eastAsiaTheme="minorEastAsia"/>
          <w:color w:val="000000" w:themeColor="text1"/>
          <w:lang w:eastAsia="zh-CN"/>
        </w:rPr>
        <w:t>gNBs</w:t>
      </w:r>
      <w:proofErr w:type="spellEnd"/>
      <w:r>
        <w:rPr>
          <w:rFonts w:eastAsiaTheme="minorEastAsia"/>
          <w:color w:val="000000" w:themeColor="text1"/>
          <w:lang w:eastAsia="zh-CN"/>
        </w:rPr>
        <w:t xml:space="preserve"> cannot provide the broadcast service for the foreign TMGI. Based on this, f</w:t>
      </w:r>
      <w:r w:rsidR="004F0F7F" w:rsidRPr="00573E33">
        <w:rPr>
          <w:rFonts w:eastAsiaTheme="minorEastAsia"/>
          <w:color w:val="000000" w:themeColor="text1"/>
          <w:lang w:eastAsia="zh-CN"/>
        </w:rPr>
        <w:t xml:space="preserve">or solution #29, </w:t>
      </w:r>
      <w:r>
        <w:rPr>
          <w:rFonts w:eastAsiaTheme="minorEastAsia"/>
          <w:color w:val="000000" w:themeColor="text1"/>
          <w:lang w:eastAsia="zh-CN"/>
        </w:rPr>
        <w:t xml:space="preserve">it </w:t>
      </w:r>
      <w:r w:rsidR="0050726B">
        <w:rPr>
          <w:rFonts w:eastAsiaTheme="minorEastAsia"/>
          <w:color w:val="000000" w:themeColor="text1"/>
          <w:lang w:eastAsia="zh-CN"/>
        </w:rPr>
        <w:t xml:space="preserve">is unclear whether </w:t>
      </w:r>
      <w:r>
        <w:rPr>
          <w:rFonts w:eastAsiaTheme="minorEastAsia"/>
          <w:color w:val="000000" w:themeColor="text1"/>
          <w:lang w:eastAsia="zh-CN"/>
        </w:rPr>
        <w:t xml:space="preserve">the </w:t>
      </w:r>
      <w:r w:rsidR="004F0F7F" w:rsidRPr="00573E33">
        <w:rPr>
          <w:rFonts w:eastAsiaTheme="minorEastAsia"/>
          <w:color w:val="000000" w:themeColor="text1"/>
          <w:lang w:eastAsia="zh-CN"/>
        </w:rPr>
        <w:t xml:space="preserve">MOCN TMGI is workable </w:t>
      </w:r>
      <w:r>
        <w:rPr>
          <w:rFonts w:eastAsiaTheme="minorEastAsia"/>
          <w:color w:val="000000" w:themeColor="text1"/>
          <w:lang w:eastAsia="zh-CN"/>
        </w:rPr>
        <w:t>for all</w:t>
      </w:r>
      <w:r w:rsidR="004F0F7F" w:rsidRPr="00573E33">
        <w:rPr>
          <w:rFonts w:eastAsiaTheme="minorEastAsia"/>
          <w:color w:val="000000" w:themeColor="text1"/>
          <w:lang w:eastAsia="zh-CN"/>
        </w:rPr>
        <w:t xml:space="preserve"> </w:t>
      </w:r>
      <w:r>
        <w:rPr>
          <w:rFonts w:eastAsiaTheme="minorEastAsia"/>
          <w:color w:val="000000" w:themeColor="text1"/>
          <w:lang w:eastAsia="zh-CN"/>
        </w:rPr>
        <w:t xml:space="preserve">of </w:t>
      </w:r>
      <w:r w:rsidR="004F0F7F" w:rsidRPr="00573E33">
        <w:rPr>
          <w:rFonts w:eastAsiaTheme="minorEastAsia"/>
          <w:color w:val="000000" w:themeColor="text1"/>
          <w:lang w:eastAsia="zh-CN"/>
        </w:rPr>
        <w:t xml:space="preserve">Rel-17 UEs and </w:t>
      </w:r>
      <w:proofErr w:type="spellStart"/>
      <w:r w:rsidR="004F0F7F" w:rsidRPr="00573E33">
        <w:rPr>
          <w:rFonts w:eastAsiaTheme="minorEastAsia"/>
          <w:color w:val="000000" w:themeColor="text1"/>
          <w:lang w:eastAsia="zh-CN"/>
        </w:rPr>
        <w:t>gNBs</w:t>
      </w:r>
      <w:proofErr w:type="spellEnd"/>
      <w:r w:rsidR="004F0F7F" w:rsidRPr="00573E33">
        <w:rPr>
          <w:rFonts w:eastAsiaTheme="minorEastAsia"/>
          <w:color w:val="000000" w:themeColor="text1"/>
          <w:lang w:eastAsia="zh-CN"/>
        </w:rPr>
        <w:t xml:space="preserve">, since the </w:t>
      </w:r>
      <w:proofErr w:type="spellStart"/>
      <w:r w:rsidR="004F0F7F" w:rsidRPr="00573E33">
        <w:rPr>
          <w:rFonts w:eastAsiaTheme="minorEastAsia"/>
          <w:color w:val="000000" w:themeColor="text1"/>
          <w:lang w:eastAsia="zh-CN"/>
        </w:rPr>
        <w:t>gNB</w:t>
      </w:r>
      <w:proofErr w:type="spellEnd"/>
      <w:r w:rsidR="004F0F7F" w:rsidRPr="00573E33">
        <w:rPr>
          <w:rFonts w:eastAsiaTheme="minorEastAsia"/>
          <w:color w:val="000000" w:themeColor="text1"/>
          <w:lang w:eastAsia="zh-CN"/>
        </w:rPr>
        <w:t xml:space="preserve"> </w:t>
      </w:r>
      <w:r>
        <w:rPr>
          <w:rFonts w:eastAsiaTheme="minorEastAsia"/>
          <w:color w:val="000000" w:themeColor="text1"/>
          <w:lang w:eastAsia="zh-CN"/>
        </w:rPr>
        <w:t xml:space="preserve">may </w:t>
      </w:r>
      <w:r w:rsidR="004F0F7F" w:rsidRPr="00573E33">
        <w:rPr>
          <w:rFonts w:eastAsiaTheme="minorEastAsia"/>
          <w:color w:val="000000" w:themeColor="text1"/>
          <w:lang w:eastAsia="zh-CN"/>
        </w:rPr>
        <w:t xml:space="preserve">not allocated the session resource for the TMGI with inconsistent PLMN </w:t>
      </w:r>
      <w:r w:rsidR="00811198" w:rsidRPr="00573E33">
        <w:rPr>
          <w:rFonts w:eastAsiaTheme="minorEastAsia"/>
          <w:color w:val="000000" w:themeColor="text1"/>
          <w:lang w:eastAsia="zh-CN"/>
        </w:rPr>
        <w:t>ID</w:t>
      </w:r>
      <w:r w:rsidR="004F0F7F" w:rsidRPr="00573E33">
        <w:rPr>
          <w:rFonts w:eastAsiaTheme="minorEastAsia"/>
          <w:color w:val="000000" w:themeColor="text1"/>
          <w:lang w:eastAsia="zh-CN"/>
        </w:rPr>
        <w:t>, and there even will be problem for the service continuity for the UE considering the non-homogeneous support of MOCN</w:t>
      </w:r>
      <w:r w:rsidR="00776DC6" w:rsidRPr="00573E33">
        <w:rPr>
          <w:rFonts w:eastAsiaTheme="minorEastAsia"/>
          <w:color w:val="000000" w:themeColor="text1"/>
          <w:lang w:eastAsia="zh-CN"/>
        </w:rPr>
        <w:t xml:space="preserve">. </w:t>
      </w:r>
      <w:r w:rsidR="00D156D3" w:rsidRPr="00573E33">
        <w:rPr>
          <w:rFonts w:eastAsiaTheme="minorEastAsia"/>
          <w:color w:val="000000" w:themeColor="text1"/>
          <w:lang w:eastAsia="zh-CN"/>
        </w:rPr>
        <w:t xml:space="preserve">Therefore, </w:t>
      </w:r>
      <w:r w:rsidR="004C2414">
        <w:rPr>
          <w:rFonts w:eastAsiaTheme="minorEastAsia"/>
          <w:color w:val="000000" w:themeColor="text1"/>
          <w:lang w:eastAsia="zh-CN"/>
        </w:rPr>
        <w:t xml:space="preserve">it is preferred to not use </w:t>
      </w:r>
      <w:r w:rsidR="00D156D3" w:rsidRPr="00573E33">
        <w:rPr>
          <w:rFonts w:eastAsiaTheme="minorEastAsia"/>
          <w:color w:val="000000" w:themeColor="text1"/>
          <w:lang w:eastAsia="zh-CN"/>
        </w:rPr>
        <w:t>the foreign TMGI</w:t>
      </w:r>
      <w:r w:rsidR="004C2414">
        <w:rPr>
          <w:rFonts w:eastAsiaTheme="minorEastAsia"/>
          <w:color w:val="000000" w:themeColor="text1"/>
          <w:lang w:eastAsia="zh-CN"/>
        </w:rPr>
        <w:t xml:space="preserve"> to avoid potential compatibility issue</w:t>
      </w:r>
      <w:r w:rsidR="00D156D3" w:rsidRPr="00573E33">
        <w:rPr>
          <w:rFonts w:eastAsiaTheme="minorEastAsia"/>
          <w:color w:val="000000" w:themeColor="text1"/>
          <w:lang w:eastAsia="zh-CN"/>
        </w:rPr>
        <w:t>.</w:t>
      </w:r>
    </w:p>
    <w:p w14:paraId="341F2512" w14:textId="60CEFB57" w:rsidR="000C0384" w:rsidRPr="00A20D55" w:rsidRDefault="00F42407" w:rsidP="00DF4591">
      <w:pPr>
        <w:spacing w:after="120"/>
        <w:rPr>
          <w:rFonts w:eastAsia="宋体"/>
          <w:color w:val="000000" w:themeColor="text1"/>
          <w:lang w:eastAsia="zh-CN"/>
        </w:rPr>
      </w:pPr>
      <w:bookmarkStart w:id="5" w:name="OLE_LINK197"/>
      <w:bookmarkStart w:id="6" w:name="OLE_LINK205"/>
      <w:r w:rsidRPr="00573E33">
        <w:rPr>
          <w:rFonts w:eastAsiaTheme="minorEastAsia"/>
          <w:b/>
          <w:color w:val="000000" w:themeColor="text1"/>
          <w:lang w:eastAsia="zh-CN"/>
        </w:rPr>
        <w:t>Proposal</w:t>
      </w:r>
      <w:r w:rsidR="006054B4" w:rsidRPr="00573E33">
        <w:rPr>
          <w:rFonts w:eastAsiaTheme="minorEastAsia"/>
          <w:b/>
          <w:color w:val="000000" w:themeColor="text1"/>
          <w:lang w:eastAsia="zh-CN"/>
        </w:rPr>
        <w:t xml:space="preserve"> </w:t>
      </w:r>
      <w:r w:rsidR="00D156D3" w:rsidRPr="00A20D55">
        <w:rPr>
          <w:rFonts w:eastAsiaTheme="minorEastAsia"/>
          <w:b/>
          <w:color w:val="000000" w:themeColor="text1"/>
          <w:lang w:eastAsia="zh-CN"/>
        </w:rPr>
        <w:t>2</w:t>
      </w:r>
      <w:r w:rsidRPr="00573E33">
        <w:rPr>
          <w:rFonts w:eastAsiaTheme="minorEastAsia"/>
          <w:b/>
          <w:color w:val="000000" w:themeColor="text1"/>
          <w:lang w:eastAsia="zh-CN"/>
        </w:rPr>
        <w:t xml:space="preserve">: </w:t>
      </w:r>
      <w:r w:rsidR="00D17219">
        <w:rPr>
          <w:rFonts w:eastAsiaTheme="minorEastAsia"/>
          <w:b/>
          <w:color w:val="000000" w:themeColor="text1"/>
          <w:lang w:eastAsia="zh-CN"/>
        </w:rPr>
        <w:t>S</w:t>
      </w:r>
      <w:r w:rsidRPr="00573E33">
        <w:rPr>
          <w:rFonts w:eastAsiaTheme="minorEastAsia"/>
          <w:b/>
          <w:color w:val="000000" w:themeColor="text1"/>
          <w:lang w:eastAsia="zh-CN"/>
        </w:rPr>
        <w:t xml:space="preserve">olution #29 shall not be supported due to the </w:t>
      </w:r>
      <w:r w:rsidR="004C2414">
        <w:rPr>
          <w:rFonts w:eastAsiaTheme="minorEastAsia"/>
          <w:b/>
          <w:color w:val="000000" w:themeColor="text1"/>
          <w:lang w:eastAsia="zh-CN"/>
        </w:rPr>
        <w:t xml:space="preserve">potential </w:t>
      </w:r>
      <w:r w:rsidRPr="00573E33">
        <w:rPr>
          <w:rFonts w:eastAsiaTheme="minorEastAsia"/>
          <w:b/>
          <w:color w:val="000000" w:themeColor="text1"/>
          <w:lang w:eastAsia="zh-CN"/>
        </w:rPr>
        <w:t xml:space="preserve">compatibility </w:t>
      </w:r>
      <w:r w:rsidR="004C2414">
        <w:rPr>
          <w:rFonts w:eastAsiaTheme="minorEastAsia"/>
          <w:b/>
          <w:color w:val="000000" w:themeColor="text1"/>
          <w:lang w:eastAsia="zh-CN"/>
        </w:rPr>
        <w:t xml:space="preserve">issue </w:t>
      </w:r>
      <w:r w:rsidRPr="00573E33">
        <w:rPr>
          <w:rFonts w:eastAsiaTheme="minorEastAsia"/>
          <w:b/>
          <w:color w:val="000000" w:themeColor="text1"/>
          <w:lang w:eastAsia="zh-CN"/>
        </w:rPr>
        <w:t xml:space="preserve">for Rel-17 </w:t>
      </w:r>
      <w:proofErr w:type="spellStart"/>
      <w:r w:rsidRPr="00573E33">
        <w:rPr>
          <w:rFonts w:eastAsiaTheme="minorEastAsia"/>
          <w:b/>
          <w:color w:val="000000" w:themeColor="text1"/>
          <w:lang w:eastAsia="zh-CN"/>
        </w:rPr>
        <w:t>gNBs</w:t>
      </w:r>
      <w:proofErr w:type="spellEnd"/>
      <w:r w:rsidRPr="00573E33">
        <w:rPr>
          <w:rFonts w:eastAsiaTheme="minorEastAsia"/>
          <w:b/>
          <w:color w:val="000000" w:themeColor="text1"/>
          <w:lang w:eastAsia="zh-CN"/>
        </w:rPr>
        <w:t xml:space="preserve"> and UEs.</w:t>
      </w:r>
    </w:p>
    <w:tbl>
      <w:tblPr>
        <w:tblStyle w:val="TableGrid"/>
        <w:tblW w:w="0" w:type="auto"/>
        <w:shd w:val="pct5" w:color="auto" w:fill="auto"/>
        <w:tblLook w:val="04A0" w:firstRow="1" w:lastRow="0" w:firstColumn="1" w:lastColumn="0" w:noHBand="0" w:noVBand="1"/>
      </w:tblPr>
      <w:tblGrid>
        <w:gridCol w:w="9631"/>
      </w:tblGrid>
      <w:tr w:rsidR="000C0384" w14:paraId="56B1C27B" w14:textId="77777777" w:rsidTr="00F3464B">
        <w:tc>
          <w:tcPr>
            <w:tcW w:w="9631" w:type="dxa"/>
            <w:shd w:val="pct5" w:color="auto" w:fill="auto"/>
          </w:tcPr>
          <w:p w14:paraId="3CC3DC5B" w14:textId="77777777" w:rsidR="000C0384" w:rsidRDefault="000C0384" w:rsidP="00F3464B">
            <w:r w:rsidRPr="00383B29">
              <w:rPr>
                <w:b/>
              </w:rPr>
              <w:t>Solution #2</w:t>
            </w:r>
            <w:r w:rsidRPr="00383B29">
              <w:t>:</w:t>
            </w:r>
            <w:r>
              <w:t xml:space="preserve"> </w:t>
            </w:r>
            <w:r>
              <w:rPr>
                <w:lang w:eastAsia="zh-CN"/>
              </w:rPr>
              <w:t xml:space="preserve">In </w:t>
            </w:r>
            <w:proofErr w:type="gramStart"/>
            <w:r>
              <w:rPr>
                <w:lang w:eastAsia="zh-CN"/>
              </w:rPr>
              <w:t>general</w:t>
            </w:r>
            <w:proofErr w:type="gramEnd"/>
            <w:r>
              <w:rPr>
                <w:lang w:eastAsia="zh-CN"/>
              </w:rPr>
              <w:t xml:space="preserve"> the proposal is based on the additional identifier (i.e. </w:t>
            </w:r>
            <w:r>
              <w:t>identifier of the broadcast MBS service</w:t>
            </w:r>
            <w:r>
              <w:rPr>
                <w:lang w:eastAsia="zh-CN"/>
              </w:rPr>
              <w:t xml:space="preserve">) provided by AF during MBS session Create procedure. The </w:t>
            </w:r>
            <w:r>
              <w:t>identifier of the broadcast MBS service is non-PLMN specific, which would be included and the same when AF sends requests for establishing the broadcast MBS session for the same broadcast MBS service to different PLMNs.</w:t>
            </w:r>
          </w:p>
          <w:p w14:paraId="40E97171" w14:textId="77777777" w:rsidR="000C0384" w:rsidRPr="00383B29" w:rsidRDefault="000C0384" w:rsidP="00F3464B">
            <w:pPr>
              <w:rPr>
                <w:i/>
              </w:rPr>
            </w:pPr>
            <w:r>
              <w:t>The Identifier is in the form of IP addresses, which is the target IP address and optionally includes the source IP address.</w:t>
            </w:r>
          </w:p>
        </w:tc>
      </w:tr>
      <w:tr w:rsidR="000C0384" w14:paraId="1B7764B0" w14:textId="77777777" w:rsidTr="00F3464B">
        <w:tc>
          <w:tcPr>
            <w:tcW w:w="9631" w:type="dxa"/>
            <w:shd w:val="pct5" w:color="auto" w:fill="auto"/>
          </w:tcPr>
          <w:p w14:paraId="7C7EDEFE" w14:textId="77777777" w:rsidR="000C0384" w:rsidRDefault="000C0384" w:rsidP="00F3464B">
            <w:pPr>
              <w:rPr>
                <w:rFonts w:eastAsiaTheme="minorEastAsia"/>
                <w:lang w:eastAsia="zh-CN"/>
              </w:rPr>
            </w:pPr>
            <w:r w:rsidRPr="00383B29">
              <w:rPr>
                <w:b/>
              </w:rPr>
              <w:t>Solution #</w:t>
            </w:r>
            <w:r>
              <w:rPr>
                <w:b/>
              </w:rPr>
              <w:t>7</w:t>
            </w:r>
            <w:r w:rsidRPr="00383B29">
              <w:t>:</w:t>
            </w:r>
            <w:r>
              <w:t xml:space="preserve"> </w:t>
            </w:r>
            <w:r>
              <w:rPr>
                <w:rFonts w:eastAsia="MS Mincho"/>
              </w:rPr>
              <w:t xml:space="preserve">This solution utilizes the associated session identifier (e.g. SSM used by AF) to be the identifier to associate broadcast MBS sessions from different CNs which transmitting the same content. </w:t>
            </w:r>
            <w:r>
              <w:rPr>
                <w:rFonts w:eastAsiaTheme="minorEastAsia"/>
                <w:lang w:eastAsia="zh-CN"/>
              </w:rPr>
              <w:t>NG-RAN establishes the user planes for the first broadcast MBS session it receives. The NG-RAN delivers the packets received from the established user plane over the air. For the other broadcast MBS sessions which are associated with the broadcast MBS session, the NG-RAN creates the broadcast MBS session contexts, advertises the TMGIs, but does not establish the user planes.</w:t>
            </w:r>
          </w:p>
          <w:p w14:paraId="2A3DAF36" w14:textId="77777777" w:rsidR="000C0384" w:rsidRPr="00383B29" w:rsidRDefault="000C0384" w:rsidP="00F3464B">
            <w:pPr>
              <w:rPr>
                <w:rFonts w:eastAsiaTheme="minorEastAsia"/>
                <w:lang w:eastAsia="zh-CN"/>
              </w:rPr>
            </w:pPr>
            <w:r>
              <w:rPr>
                <w:rFonts w:eastAsiaTheme="minorEastAsia"/>
                <w:lang w:eastAsia="zh-CN"/>
              </w:rPr>
              <w:t>Another option is to let AF select one allocated TMGI as the associated session identifier when creating MBS sessions towards all CNs. In this case, the NG-RAN includes only this selected TMGI in radio interface which points to the configuration, regardless of whether the NG-RAN is dedicated or MOCN shared. AF also includes only this selected TMGI in the service announcement, so that UE use it to receive the broadcast MBS session data.</w:t>
            </w:r>
          </w:p>
        </w:tc>
      </w:tr>
    </w:tbl>
    <w:p w14:paraId="5796B8F7" w14:textId="6AB4AA1A" w:rsidR="00F42407" w:rsidRDefault="00F42407" w:rsidP="00DF4591">
      <w:pPr>
        <w:spacing w:after="120"/>
        <w:rPr>
          <w:rFonts w:eastAsia="宋体"/>
          <w:lang w:eastAsia="zh-CN"/>
        </w:rPr>
      </w:pPr>
      <w:r>
        <w:rPr>
          <w:rFonts w:eastAsia="宋体"/>
          <w:lang w:eastAsia="zh-CN"/>
        </w:rPr>
        <w:t xml:space="preserve">Based on the agreement in last </w:t>
      </w:r>
      <w:r w:rsidR="004C2414">
        <w:rPr>
          <w:rFonts w:eastAsia="宋体"/>
          <w:lang w:eastAsia="zh-CN"/>
        </w:rPr>
        <w:t xml:space="preserve">RAN3 </w:t>
      </w:r>
      <w:r>
        <w:rPr>
          <w:rFonts w:eastAsia="宋体"/>
          <w:lang w:eastAsia="zh-CN"/>
        </w:rPr>
        <w:t xml:space="preserve">meeting, solution #2 and #7 </w:t>
      </w:r>
      <w:r w:rsidR="004C2414">
        <w:rPr>
          <w:rFonts w:eastAsia="宋体"/>
          <w:lang w:eastAsia="zh-CN"/>
        </w:rPr>
        <w:t xml:space="preserve">have </w:t>
      </w:r>
      <w:r>
        <w:rPr>
          <w:rFonts w:eastAsia="宋体"/>
          <w:lang w:eastAsia="zh-CN"/>
        </w:rPr>
        <w:t>majority</w:t>
      </w:r>
      <w:r w:rsidR="004C2414">
        <w:rPr>
          <w:rFonts w:eastAsia="宋体"/>
          <w:lang w:eastAsia="zh-CN"/>
        </w:rPr>
        <w:t xml:space="preserve"> support</w:t>
      </w:r>
      <w:r w:rsidR="000D5023">
        <w:rPr>
          <w:rFonts w:eastAsia="宋体"/>
          <w:lang w:eastAsia="zh-CN"/>
        </w:rPr>
        <w:t>s</w:t>
      </w:r>
      <w:r w:rsidR="004C2414">
        <w:rPr>
          <w:rFonts w:eastAsia="宋体"/>
          <w:lang w:eastAsia="zh-CN"/>
        </w:rPr>
        <w:t xml:space="preserve">, therefore </w:t>
      </w:r>
      <w:r>
        <w:rPr>
          <w:rFonts w:eastAsia="宋体"/>
          <w:lang w:eastAsia="zh-CN"/>
        </w:rPr>
        <w:t xml:space="preserve">we </w:t>
      </w:r>
      <w:r w:rsidR="004C2414">
        <w:rPr>
          <w:rFonts w:eastAsia="宋体"/>
          <w:lang w:eastAsia="zh-CN"/>
        </w:rPr>
        <w:t xml:space="preserve">prefer to continue the discussion and focus on </w:t>
      </w:r>
      <w:r>
        <w:rPr>
          <w:rFonts w:eastAsia="宋体"/>
          <w:lang w:eastAsia="zh-CN"/>
        </w:rPr>
        <w:t>thes</w:t>
      </w:r>
      <w:r w:rsidR="001E607D">
        <w:rPr>
          <w:rFonts w:eastAsia="宋体"/>
          <w:lang w:eastAsia="zh-CN"/>
        </w:rPr>
        <w:t>e two solutions.</w:t>
      </w:r>
    </w:p>
    <w:p w14:paraId="37016F88" w14:textId="6E060780" w:rsidR="00C779AA" w:rsidRDefault="001E607D" w:rsidP="00DF4591">
      <w:pPr>
        <w:spacing w:after="120"/>
      </w:pPr>
      <w:r>
        <w:rPr>
          <w:rFonts w:eastAsia="宋体" w:hint="eastAsia"/>
          <w:lang w:eastAsia="zh-CN"/>
        </w:rPr>
        <w:t>F</w:t>
      </w:r>
      <w:r>
        <w:rPr>
          <w:rFonts w:eastAsia="宋体"/>
          <w:lang w:eastAsia="zh-CN"/>
        </w:rPr>
        <w:t xml:space="preserve">or solution #7, it can be observed that there are two options: 1) </w:t>
      </w:r>
      <w:r w:rsidR="00A73C9D">
        <w:rPr>
          <w:rFonts w:eastAsia="宋体"/>
          <w:lang w:eastAsia="zh-CN"/>
        </w:rPr>
        <w:t>the first option: SSM as the associated identifier</w:t>
      </w:r>
      <w:r>
        <w:rPr>
          <w:rFonts w:eastAsia="宋体"/>
          <w:lang w:eastAsia="zh-CN"/>
        </w:rPr>
        <w:t>; 2) the second option</w:t>
      </w:r>
      <w:r w:rsidR="00A73C9D">
        <w:rPr>
          <w:rFonts w:eastAsia="宋体"/>
          <w:lang w:eastAsia="zh-CN"/>
        </w:rPr>
        <w:t xml:space="preserve">: </w:t>
      </w:r>
      <w:r w:rsidR="004C2414">
        <w:rPr>
          <w:rFonts w:eastAsia="宋体"/>
          <w:lang w:eastAsia="zh-CN"/>
        </w:rPr>
        <w:t>use a</w:t>
      </w:r>
      <w:r w:rsidR="00A73C9D">
        <w:rPr>
          <w:rFonts w:eastAsia="宋体"/>
          <w:lang w:eastAsia="zh-CN"/>
        </w:rPr>
        <w:t xml:space="preserve"> selected TMGI as the associated identifier</w:t>
      </w:r>
      <w:r>
        <w:rPr>
          <w:rFonts w:eastAsia="宋体"/>
          <w:lang w:eastAsia="zh-CN"/>
        </w:rPr>
        <w:t xml:space="preserve">. </w:t>
      </w:r>
      <w:r w:rsidR="00A73C9D">
        <w:rPr>
          <w:rFonts w:eastAsia="宋体"/>
          <w:lang w:eastAsia="zh-CN"/>
        </w:rPr>
        <w:t>Based on this</w:t>
      </w:r>
      <w:r w:rsidR="00E43DF5">
        <w:rPr>
          <w:rFonts w:eastAsia="宋体"/>
          <w:lang w:eastAsia="zh-CN"/>
        </w:rPr>
        <w:t xml:space="preserve">, the first option of solution #7 is similar with solution #2 using different TMGIs with </w:t>
      </w:r>
      <w:r w:rsidR="00A73C9D">
        <w:rPr>
          <w:rFonts w:eastAsia="宋体"/>
          <w:lang w:eastAsia="zh-CN"/>
        </w:rPr>
        <w:t>same IP address</w:t>
      </w:r>
      <w:r w:rsidR="00E43DF5">
        <w:rPr>
          <w:rFonts w:eastAsia="宋体"/>
          <w:lang w:eastAsia="zh-CN"/>
        </w:rPr>
        <w:t xml:space="preserve"> provided by 5GC, which has no impact on Rel-17 </w:t>
      </w:r>
      <w:proofErr w:type="spellStart"/>
      <w:r w:rsidR="00E43DF5">
        <w:rPr>
          <w:rFonts w:eastAsia="宋体"/>
          <w:lang w:eastAsia="zh-CN"/>
        </w:rPr>
        <w:t>gNBs</w:t>
      </w:r>
      <w:proofErr w:type="spellEnd"/>
      <w:r w:rsidR="00E43DF5">
        <w:rPr>
          <w:rFonts w:eastAsia="宋体"/>
          <w:lang w:eastAsia="zh-CN"/>
        </w:rPr>
        <w:t xml:space="preserve"> and UEs. </w:t>
      </w:r>
      <w:r w:rsidR="0050726B">
        <w:rPr>
          <w:rFonts w:eastAsia="宋体"/>
          <w:lang w:eastAsia="zh-CN"/>
        </w:rPr>
        <w:t>T</w:t>
      </w:r>
      <w:r w:rsidR="004C2414">
        <w:rPr>
          <w:rFonts w:eastAsia="宋体"/>
          <w:lang w:eastAsia="zh-CN"/>
        </w:rPr>
        <w:t xml:space="preserve">he only difference between </w:t>
      </w:r>
      <w:r w:rsidR="00E43DF5">
        <w:rPr>
          <w:rFonts w:eastAsia="宋体"/>
          <w:lang w:eastAsia="zh-CN"/>
        </w:rPr>
        <w:t xml:space="preserve">solution#2 </w:t>
      </w:r>
      <w:r w:rsidR="004C2414">
        <w:rPr>
          <w:rFonts w:eastAsia="宋体"/>
          <w:lang w:eastAsia="zh-CN"/>
        </w:rPr>
        <w:t xml:space="preserve">and solution#7 option 1 is, </w:t>
      </w:r>
      <w:r w:rsidR="00E43DF5">
        <w:rPr>
          <w:rFonts w:eastAsia="宋体"/>
          <w:lang w:eastAsia="zh-CN"/>
        </w:rPr>
        <w:t xml:space="preserve">the </w:t>
      </w:r>
      <w:r w:rsidR="004C2414">
        <w:rPr>
          <w:rFonts w:eastAsia="宋体"/>
          <w:lang w:eastAsia="zh-CN"/>
        </w:rPr>
        <w:t xml:space="preserve">additional </w:t>
      </w:r>
      <w:r w:rsidR="00E43DF5">
        <w:rPr>
          <w:rFonts w:eastAsia="宋体"/>
          <w:lang w:eastAsia="zh-CN"/>
        </w:rPr>
        <w:t xml:space="preserve">identifier </w:t>
      </w:r>
      <w:r w:rsidR="004C2414">
        <w:rPr>
          <w:rFonts w:eastAsia="宋体"/>
          <w:lang w:eastAsia="zh-CN"/>
        </w:rPr>
        <w:t xml:space="preserve">used in solution#2 </w:t>
      </w:r>
      <w:r w:rsidR="00E43DF5">
        <w:rPr>
          <w:rFonts w:eastAsia="宋体"/>
          <w:lang w:eastAsia="zh-CN"/>
        </w:rPr>
        <w:t xml:space="preserve">is </w:t>
      </w:r>
      <w:r w:rsidR="00F93F69">
        <w:t>the target IP address and optionally the source IP address</w:t>
      </w:r>
      <w:r w:rsidR="004C2414">
        <w:t>, a</w:t>
      </w:r>
      <w:r w:rsidR="00F93F69">
        <w:t>nd solution #7 uses the identifier e.g. SSM</w:t>
      </w:r>
      <w:r w:rsidR="004C2414">
        <w:t xml:space="preserve">, which </w:t>
      </w:r>
      <w:r w:rsidR="00F93F69">
        <w:t>consists the target IP address and the source IP address</w:t>
      </w:r>
      <w:r w:rsidR="004C2414">
        <w:t xml:space="preserve"> as defined in TS 23.247</w:t>
      </w:r>
      <w:r w:rsidR="00F93F69">
        <w:t xml:space="preserve">. </w:t>
      </w:r>
    </w:p>
    <w:p w14:paraId="7818F615" w14:textId="77777777" w:rsidR="0050726B" w:rsidRPr="00B014C8" w:rsidRDefault="0050726B" w:rsidP="0050726B">
      <w:pPr>
        <w:spacing w:after="120"/>
        <w:rPr>
          <w:rFonts w:eastAsia="宋体"/>
          <w:color w:val="000000" w:themeColor="text1"/>
          <w:lang w:eastAsia="zh-CN"/>
        </w:rPr>
      </w:pPr>
      <w:r w:rsidRPr="00B014C8">
        <w:rPr>
          <w:rFonts w:eastAsia="宋体"/>
          <w:color w:val="000000" w:themeColor="text1"/>
          <w:lang w:eastAsia="zh-CN"/>
        </w:rPr>
        <w:t xml:space="preserve">From the aspect of </w:t>
      </w:r>
      <w:proofErr w:type="spellStart"/>
      <w:r w:rsidRPr="00B014C8">
        <w:rPr>
          <w:rFonts w:eastAsia="宋体"/>
          <w:color w:val="000000" w:themeColor="text1"/>
          <w:lang w:eastAsia="zh-CN"/>
        </w:rPr>
        <w:t>Uu</w:t>
      </w:r>
      <w:proofErr w:type="spellEnd"/>
      <w:r w:rsidRPr="00B014C8">
        <w:rPr>
          <w:rFonts w:eastAsia="宋体"/>
          <w:color w:val="000000" w:themeColor="text1"/>
          <w:lang w:eastAsia="zh-CN"/>
        </w:rPr>
        <w:t xml:space="preserve"> interface, solution #2 uses different TMGIs of each partner in sharing NG-RAN node, which has no impact on Rel-17 UEs. However, for the second option of solution #7</w:t>
      </w:r>
      <w:r>
        <w:rPr>
          <w:rFonts w:eastAsia="宋体"/>
          <w:color w:val="000000" w:themeColor="text1"/>
          <w:lang w:eastAsia="zh-CN"/>
        </w:rPr>
        <w:t xml:space="preserve"> </w:t>
      </w:r>
      <w:r w:rsidRPr="00B014C8">
        <w:rPr>
          <w:rFonts w:eastAsia="宋体"/>
          <w:color w:val="000000" w:themeColor="text1"/>
          <w:lang w:eastAsia="zh-CN"/>
        </w:rPr>
        <w:t>(</w:t>
      </w:r>
      <w:r>
        <w:rPr>
          <w:rFonts w:eastAsia="宋体"/>
          <w:color w:val="000000" w:themeColor="text1"/>
          <w:lang w:eastAsia="zh-CN"/>
        </w:rPr>
        <w:t>use a</w:t>
      </w:r>
      <w:r w:rsidRPr="00B014C8">
        <w:rPr>
          <w:rFonts w:eastAsia="宋体"/>
          <w:color w:val="000000" w:themeColor="text1"/>
          <w:lang w:eastAsia="zh-CN"/>
        </w:rPr>
        <w:t xml:space="preserve"> selected TMGI as </w:t>
      </w:r>
      <w:r>
        <w:rPr>
          <w:rFonts w:eastAsia="宋体"/>
          <w:color w:val="000000" w:themeColor="text1"/>
          <w:lang w:eastAsia="zh-CN"/>
        </w:rPr>
        <w:t xml:space="preserve">the </w:t>
      </w:r>
      <w:r w:rsidRPr="00B014C8">
        <w:rPr>
          <w:rFonts w:eastAsia="宋体"/>
          <w:color w:val="000000" w:themeColor="text1"/>
          <w:lang w:eastAsia="zh-CN"/>
        </w:rPr>
        <w:t xml:space="preserve">associated identifier), the NG-RAN only uses the selected TMGI on air interface, which has the same problem with solution #29 </w:t>
      </w:r>
      <w:r>
        <w:rPr>
          <w:rFonts w:eastAsia="宋体"/>
          <w:color w:val="000000" w:themeColor="text1"/>
          <w:lang w:eastAsia="zh-CN"/>
        </w:rPr>
        <w:t>on using</w:t>
      </w:r>
      <w:r w:rsidRPr="00B014C8">
        <w:rPr>
          <w:rFonts w:eastAsia="宋体"/>
          <w:color w:val="000000" w:themeColor="text1"/>
          <w:lang w:eastAsia="zh-CN"/>
        </w:rPr>
        <w:t xml:space="preserve"> foreign TMGI. </w:t>
      </w:r>
    </w:p>
    <w:p w14:paraId="613FD331" w14:textId="081E770F" w:rsidR="0050726B" w:rsidRPr="00D17219" w:rsidRDefault="0050726B" w:rsidP="00DF4591">
      <w:pPr>
        <w:spacing w:after="120"/>
      </w:pPr>
      <w:r w:rsidRPr="00B014C8">
        <w:rPr>
          <w:rFonts w:eastAsia="宋体"/>
          <w:b/>
          <w:color w:val="000000" w:themeColor="text1"/>
          <w:lang w:eastAsia="zh-CN"/>
        </w:rPr>
        <w:t xml:space="preserve">Proposal </w:t>
      </w:r>
      <w:r>
        <w:rPr>
          <w:rFonts w:eastAsia="宋体"/>
          <w:b/>
          <w:color w:val="000000" w:themeColor="text1"/>
          <w:lang w:eastAsia="zh-CN"/>
        </w:rPr>
        <w:t>3</w:t>
      </w:r>
      <w:r w:rsidRPr="00B014C8">
        <w:rPr>
          <w:rFonts w:eastAsia="宋体"/>
          <w:b/>
          <w:color w:val="000000" w:themeColor="text1"/>
          <w:lang w:eastAsia="zh-CN"/>
        </w:rPr>
        <w:t xml:space="preserve">: </w:t>
      </w:r>
      <w:r w:rsidRPr="00A20D55">
        <w:rPr>
          <w:rFonts w:eastAsia="宋体"/>
          <w:b/>
          <w:color w:val="000000" w:themeColor="text1"/>
          <w:lang w:eastAsia="zh-CN"/>
        </w:rPr>
        <w:t>T</w:t>
      </w:r>
      <w:r w:rsidRPr="00B014C8">
        <w:rPr>
          <w:rFonts w:eastAsia="宋体"/>
          <w:b/>
          <w:color w:val="000000" w:themeColor="text1"/>
          <w:lang w:eastAsia="zh-CN"/>
        </w:rPr>
        <w:t>he second option of solution #7</w:t>
      </w:r>
      <w:r>
        <w:rPr>
          <w:rFonts w:eastAsia="宋体"/>
          <w:b/>
          <w:color w:val="000000" w:themeColor="text1"/>
          <w:lang w:eastAsia="zh-CN"/>
        </w:rPr>
        <w:t xml:space="preserve"> </w:t>
      </w:r>
      <w:r w:rsidRPr="00B014C8">
        <w:rPr>
          <w:rFonts w:eastAsia="宋体"/>
          <w:b/>
          <w:color w:val="000000" w:themeColor="text1"/>
          <w:lang w:eastAsia="zh-CN"/>
        </w:rPr>
        <w:t>(the selected TMGI as associated identifier) has the same problem of solution #29</w:t>
      </w:r>
      <w:r w:rsidRPr="00A20D55">
        <w:rPr>
          <w:rFonts w:eastAsia="宋体"/>
          <w:b/>
          <w:color w:val="000000" w:themeColor="text1"/>
          <w:lang w:eastAsia="zh-CN"/>
        </w:rPr>
        <w:t>.</w:t>
      </w:r>
    </w:p>
    <w:p w14:paraId="304D7A8B" w14:textId="678842C9" w:rsidR="00B20881" w:rsidRPr="00296777" w:rsidRDefault="00F93F69" w:rsidP="00DF4591">
      <w:pPr>
        <w:spacing w:after="120"/>
        <w:rPr>
          <w:rFonts w:eastAsiaTheme="minorEastAsia"/>
          <w:lang w:eastAsia="zh-CN"/>
        </w:rPr>
      </w:pPr>
      <w:r>
        <w:t xml:space="preserve">From our view, CN </w:t>
      </w:r>
      <w:r w:rsidR="00A73C9D">
        <w:t xml:space="preserve">shall </w:t>
      </w:r>
      <w:r>
        <w:t>ensure the same target IP address for the same MBS se</w:t>
      </w:r>
      <w:r w:rsidR="00296777">
        <w:t>rvice even if the service may be provided by different AFs which have different source IP address</w:t>
      </w:r>
      <w:r w:rsidR="00296777">
        <w:rPr>
          <w:rFonts w:eastAsiaTheme="minorEastAsia" w:hint="eastAsia"/>
          <w:lang w:eastAsia="zh-CN"/>
        </w:rPr>
        <w:t>.</w:t>
      </w:r>
      <w:r w:rsidR="00296777">
        <w:rPr>
          <w:rFonts w:eastAsiaTheme="minorEastAsia"/>
          <w:lang w:eastAsia="zh-CN"/>
        </w:rPr>
        <w:t xml:space="preserve"> Therefore, the additional identifier consisting of the target IP address and optionally the source IP address</w:t>
      </w:r>
      <w:r w:rsidR="0050726B">
        <w:rPr>
          <w:rFonts w:eastAsiaTheme="minorEastAsia"/>
          <w:lang w:eastAsia="zh-CN"/>
        </w:rPr>
        <w:t xml:space="preserve"> </w:t>
      </w:r>
      <w:r w:rsidR="00296777">
        <w:rPr>
          <w:rFonts w:eastAsiaTheme="minorEastAsia"/>
          <w:lang w:eastAsia="zh-CN"/>
        </w:rPr>
        <w:t xml:space="preserve">should be </w:t>
      </w:r>
      <w:r w:rsidR="00A73C9D">
        <w:rPr>
          <w:rFonts w:eastAsiaTheme="minorEastAsia"/>
          <w:lang w:eastAsia="zh-CN"/>
        </w:rPr>
        <w:t xml:space="preserve">supported, while the </w:t>
      </w:r>
      <w:r w:rsidR="00E21C5C">
        <w:rPr>
          <w:rFonts w:eastAsiaTheme="minorEastAsia"/>
          <w:lang w:eastAsia="zh-CN"/>
        </w:rPr>
        <w:t>details is pending to SA2</w:t>
      </w:r>
      <w:r w:rsidR="00296777">
        <w:rPr>
          <w:rFonts w:eastAsiaTheme="minorEastAsia"/>
          <w:lang w:eastAsia="zh-CN"/>
        </w:rPr>
        <w:t>.</w:t>
      </w:r>
      <w:r w:rsidR="00E4494D">
        <w:rPr>
          <w:rFonts w:eastAsiaTheme="minorEastAsia"/>
          <w:lang w:eastAsia="zh-CN"/>
        </w:rPr>
        <w:t xml:space="preserve"> </w:t>
      </w:r>
      <w:r w:rsidR="00E21C5C">
        <w:rPr>
          <w:rFonts w:eastAsiaTheme="minorEastAsia"/>
          <w:lang w:eastAsia="zh-CN"/>
        </w:rPr>
        <w:t xml:space="preserve">From RAN3 point of view, </w:t>
      </w:r>
      <w:r w:rsidR="00A73C9D">
        <w:rPr>
          <w:rFonts w:eastAsiaTheme="minorEastAsia"/>
          <w:lang w:eastAsia="zh-CN"/>
        </w:rPr>
        <w:t xml:space="preserve">the NGAP </w:t>
      </w:r>
      <w:r w:rsidR="00E21C5C">
        <w:rPr>
          <w:rFonts w:eastAsiaTheme="minorEastAsia"/>
          <w:lang w:eastAsia="zh-CN"/>
        </w:rPr>
        <w:t xml:space="preserve">specification </w:t>
      </w:r>
      <w:r w:rsidR="00A73C9D">
        <w:rPr>
          <w:rFonts w:eastAsiaTheme="minorEastAsia"/>
          <w:lang w:eastAsia="zh-CN"/>
        </w:rPr>
        <w:t xml:space="preserve">can introduce the following </w:t>
      </w:r>
      <w:r w:rsidR="00A73C9D" w:rsidRPr="00573E33">
        <w:rPr>
          <w:i/>
          <w:lang w:eastAsia="zh-CN"/>
        </w:rPr>
        <w:t xml:space="preserve">MBS RAN Sharing </w:t>
      </w:r>
      <w:r w:rsidR="00A73C9D" w:rsidRPr="00573E33">
        <w:rPr>
          <w:i/>
          <w:noProof/>
          <w:lang w:eastAsia="zh-CN"/>
        </w:rPr>
        <w:t>Identifier</w:t>
      </w:r>
      <w:r w:rsidR="00A73C9D">
        <w:rPr>
          <w:noProof/>
          <w:lang w:eastAsia="zh-CN"/>
        </w:rPr>
        <w:t xml:space="preserve"> IE </w:t>
      </w:r>
      <w:r w:rsidR="0050726B">
        <w:rPr>
          <w:noProof/>
          <w:lang w:eastAsia="zh-CN"/>
        </w:rPr>
        <w:t>in</w:t>
      </w:r>
      <w:r w:rsidR="00A73C9D">
        <w:rPr>
          <w:noProof/>
          <w:lang w:eastAsia="zh-CN"/>
        </w:rPr>
        <w:t>to</w:t>
      </w:r>
      <w:r w:rsidR="00E21C5C">
        <w:rPr>
          <w:noProof/>
          <w:lang w:eastAsia="zh-CN"/>
        </w:rPr>
        <w:t xml:space="preserve"> </w:t>
      </w:r>
      <w:r w:rsidR="0050726B">
        <w:rPr>
          <w:noProof/>
          <w:lang w:eastAsia="zh-CN"/>
        </w:rPr>
        <w:t xml:space="preserve">the </w:t>
      </w:r>
      <w:r w:rsidR="00E21C5C" w:rsidRPr="00573E33">
        <w:rPr>
          <w:i/>
        </w:rPr>
        <w:t>MBS Session ID</w:t>
      </w:r>
      <w:r w:rsidR="00E21C5C">
        <w:t xml:space="preserve"> IE:</w:t>
      </w:r>
    </w:p>
    <w:p w14:paraId="0719FA97" w14:textId="71771A58" w:rsidR="00DF4591" w:rsidRPr="00141D70" w:rsidRDefault="00DF4591" w:rsidP="00141D70">
      <w:pPr>
        <w:rPr>
          <w:rFonts w:ascii="Arial" w:hAnsi="Arial" w:cs="Arial"/>
          <w:sz w:val="24"/>
          <w:szCs w:val="24"/>
          <w:lang w:eastAsia="zh-CN"/>
        </w:rPr>
      </w:pPr>
      <w:bookmarkStart w:id="7" w:name="_Toc105152532"/>
      <w:bookmarkStart w:id="8" w:name="_Toc105174338"/>
      <w:bookmarkStart w:id="9" w:name="_Toc106109336"/>
      <w:bookmarkStart w:id="10" w:name="_Toc107409794"/>
      <w:bookmarkStart w:id="11" w:name="_Toc112756983"/>
      <w:r w:rsidRPr="00141D70">
        <w:rPr>
          <w:rFonts w:ascii="Arial" w:hAnsi="Arial" w:cs="Arial"/>
          <w:sz w:val="24"/>
          <w:szCs w:val="24"/>
          <w:lang w:eastAsia="zh-CN"/>
        </w:rPr>
        <w:t>9.3.2.X</w:t>
      </w:r>
      <w:r w:rsidRPr="00141D70">
        <w:rPr>
          <w:rFonts w:ascii="Arial" w:hAnsi="Arial" w:cs="Arial"/>
          <w:sz w:val="24"/>
          <w:szCs w:val="24"/>
          <w:lang w:eastAsia="zh-CN"/>
        </w:rPr>
        <w:tab/>
      </w:r>
      <w:bookmarkEnd w:id="7"/>
      <w:bookmarkEnd w:id="8"/>
      <w:bookmarkEnd w:id="9"/>
      <w:bookmarkEnd w:id="10"/>
      <w:bookmarkEnd w:id="11"/>
      <w:r w:rsidR="00B20881" w:rsidRPr="00141D70">
        <w:rPr>
          <w:rFonts w:ascii="Arial" w:hAnsi="Arial" w:cs="Arial"/>
          <w:sz w:val="24"/>
          <w:szCs w:val="24"/>
          <w:lang w:eastAsia="zh-CN"/>
        </w:rPr>
        <w:t xml:space="preserve">MBS RAN Sharing </w:t>
      </w:r>
      <w:r w:rsidR="00296777" w:rsidRPr="00141D70">
        <w:rPr>
          <w:rFonts w:ascii="Arial" w:hAnsi="Arial" w:cs="Arial"/>
          <w:sz w:val="24"/>
          <w:szCs w:val="24"/>
          <w:lang w:eastAsia="zh-CN"/>
        </w:rPr>
        <w:t>Identifier</w:t>
      </w:r>
      <w:r w:rsidR="00E21C5C" w:rsidRPr="00141D70">
        <w:rPr>
          <w:rFonts w:ascii="Arial" w:hAnsi="Arial" w:cs="Arial"/>
          <w:sz w:val="24"/>
          <w:szCs w:val="24"/>
          <w:lang w:eastAsia="zh-CN"/>
        </w:rPr>
        <w:t xml:space="preserve"> [FFS]</w:t>
      </w:r>
    </w:p>
    <w:p w14:paraId="0AAF2D01" w14:textId="013A8F71" w:rsidR="00DF4591" w:rsidRPr="001F5312" w:rsidRDefault="00DF4591" w:rsidP="00DF4591">
      <w:pPr>
        <w:rPr>
          <w:lang w:eastAsia="zh-CN"/>
        </w:rPr>
      </w:pPr>
      <w:r w:rsidRPr="001F5312">
        <w:rPr>
          <w:lang w:eastAsia="zh-CN"/>
        </w:rPr>
        <w:t xml:space="preserve">This IE </w:t>
      </w:r>
      <w:r w:rsidR="00296777">
        <w:rPr>
          <w:lang w:eastAsia="zh-CN"/>
        </w:rPr>
        <w:t xml:space="preserve">denotes the </w:t>
      </w:r>
      <w:r w:rsidR="00B20881">
        <w:rPr>
          <w:lang w:eastAsia="zh-CN"/>
        </w:rPr>
        <w:t>MBS RAN Sharing</w:t>
      </w:r>
      <w:r w:rsidR="00B20881" w:rsidRPr="00B20881">
        <w:rPr>
          <w:noProof/>
          <w:lang w:eastAsia="zh-CN"/>
        </w:rPr>
        <w:t xml:space="preserve"> </w:t>
      </w:r>
      <w:r w:rsidR="00B20881">
        <w:rPr>
          <w:noProof/>
          <w:lang w:eastAsia="zh-CN"/>
        </w:rPr>
        <w:t>Identifier</w:t>
      </w:r>
      <w:r w:rsidR="00B20881" w:rsidDel="00B20881">
        <w:rPr>
          <w:lang w:eastAsia="zh-CN"/>
        </w:rPr>
        <w:t xml:space="preserve"> </w:t>
      </w:r>
      <w:r w:rsidR="00B20881">
        <w:rPr>
          <w:lang w:eastAsia="zh-CN"/>
        </w:rPr>
        <w:t>of the MBS</w:t>
      </w:r>
      <w:r w:rsidR="00296777">
        <w:rPr>
          <w:lang w:eastAsia="zh-CN"/>
        </w:rPr>
        <w:t xml:space="preserve"> service.</w:t>
      </w:r>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DF4591" w:rsidRPr="001F5312" w14:paraId="7D0B44B2" w14:textId="77777777" w:rsidTr="00F3464B">
        <w:tc>
          <w:tcPr>
            <w:tcW w:w="2551" w:type="dxa"/>
            <w:tcBorders>
              <w:top w:val="single" w:sz="4" w:space="0" w:color="auto"/>
              <w:left w:val="single" w:sz="4" w:space="0" w:color="auto"/>
              <w:bottom w:val="single" w:sz="4" w:space="0" w:color="auto"/>
              <w:right w:val="single" w:sz="4" w:space="0" w:color="auto"/>
            </w:tcBorders>
          </w:tcPr>
          <w:p w14:paraId="7D5E310A" w14:textId="77777777" w:rsidR="00DF4591" w:rsidRPr="009873D1" w:rsidRDefault="00DF4591" w:rsidP="00F3464B">
            <w:pPr>
              <w:pStyle w:val="TAH"/>
            </w:pPr>
            <w:r w:rsidRPr="009873D1">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218C36E2" w14:textId="77777777" w:rsidR="00DF4591" w:rsidRPr="009873D1" w:rsidRDefault="00DF4591" w:rsidP="00F3464B">
            <w:pPr>
              <w:pStyle w:val="TAH"/>
            </w:pPr>
            <w:r w:rsidRPr="009873D1">
              <w:t>Presence</w:t>
            </w:r>
          </w:p>
        </w:tc>
        <w:tc>
          <w:tcPr>
            <w:tcW w:w="1474" w:type="dxa"/>
            <w:tcBorders>
              <w:top w:val="single" w:sz="4" w:space="0" w:color="auto"/>
              <w:left w:val="single" w:sz="4" w:space="0" w:color="auto"/>
              <w:bottom w:val="single" w:sz="4" w:space="0" w:color="auto"/>
              <w:right w:val="single" w:sz="4" w:space="0" w:color="auto"/>
            </w:tcBorders>
          </w:tcPr>
          <w:p w14:paraId="1B224575" w14:textId="77777777" w:rsidR="00DF4591" w:rsidRPr="009873D1" w:rsidRDefault="00DF4591" w:rsidP="00F3464B">
            <w:pPr>
              <w:pStyle w:val="TAH"/>
            </w:pPr>
            <w:r w:rsidRPr="009873D1">
              <w:t>Range</w:t>
            </w:r>
          </w:p>
        </w:tc>
        <w:tc>
          <w:tcPr>
            <w:tcW w:w="1871" w:type="dxa"/>
            <w:tcBorders>
              <w:top w:val="single" w:sz="4" w:space="0" w:color="auto"/>
              <w:left w:val="single" w:sz="4" w:space="0" w:color="auto"/>
              <w:bottom w:val="single" w:sz="4" w:space="0" w:color="auto"/>
              <w:right w:val="single" w:sz="4" w:space="0" w:color="auto"/>
            </w:tcBorders>
          </w:tcPr>
          <w:p w14:paraId="0CCF6CAE" w14:textId="77777777" w:rsidR="00DF4591" w:rsidRPr="009873D1" w:rsidRDefault="00DF4591" w:rsidP="00F3464B">
            <w:pPr>
              <w:pStyle w:val="TAH"/>
            </w:pPr>
            <w:r w:rsidRPr="009873D1">
              <w:t>IE type and reference</w:t>
            </w:r>
          </w:p>
        </w:tc>
        <w:tc>
          <w:tcPr>
            <w:tcW w:w="2891" w:type="dxa"/>
            <w:tcBorders>
              <w:top w:val="single" w:sz="4" w:space="0" w:color="auto"/>
              <w:left w:val="single" w:sz="4" w:space="0" w:color="auto"/>
              <w:bottom w:val="single" w:sz="4" w:space="0" w:color="auto"/>
              <w:right w:val="single" w:sz="4" w:space="0" w:color="auto"/>
            </w:tcBorders>
          </w:tcPr>
          <w:p w14:paraId="0C88F427" w14:textId="77777777" w:rsidR="00DF4591" w:rsidRPr="009873D1" w:rsidRDefault="00DF4591" w:rsidP="00F3464B">
            <w:pPr>
              <w:pStyle w:val="TAH"/>
            </w:pPr>
            <w:r w:rsidRPr="009873D1">
              <w:t>Semantics description</w:t>
            </w:r>
          </w:p>
        </w:tc>
      </w:tr>
      <w:tr w:rsidR="00DF4591" w:rsidRPr="001F5312" w14:paraId="7BAA133C" w14:textId="77777777" w:rsidTr="00F3464B">
        <w:tc>
          <w:tcPr>
            <w:tcW w:w="2551" w:type="dxa"/>
          </w:tcPr>
          <w:p w14:paraId="34575A46" w14:textId="3E9DA410" w:rsidR="00DF4591" w:rsidRPr="001F5312" w:rsidRDefault="00A34EDD" w:rsidP="00F3464B">
            <w:pPr>
              <w:pStyle w:val="TAL"/>
              <w:rPr>
                <w:rFonts w:eastAsia="MS Mincho"/>
                <w:noProof/>
              </w:rPr>
            </w:pPr>
            <w:r>
              <w:rPr>
                <w:rFonts w:eastAsia="MS Mincho"/>
                <w:noProof/>
              </w:rPr>
              <w:t xml:space="preserve">Target IP </w:t>
            </w:r>
            <w:r w:rsidR="00DF4591" w:rsidRPr="001F5312">
              <w:rPr>
                <w:rFonts w:eastAsia="MS Mincho"/>
                <w:noProof/>
              </w:rPr>
              <w:t>Address</w:t>
            </w:r>
          </w:p>
        </w:tc>
        <w:tc>
          <w:tcPr>
            <w:tcW w:w="1020" w:type="dxa"/>
          </w:tcPr>
          <w:p w14:paraId="162F01C7" w14:textId="77777777" w:rsidR="00DF4591" w:rsidRPr="001F5312" w:rsidRDefault="00DF4591" w:rsidP="00F3464B">
            <w:pPr>
              <w:pStyle w:val="TAL"/>
              <w:rPr>
                <w:rFonts w:eastAsia="MS Mincho"/>
                <w:noProof/>
              </w:rPr>
            </w:pPr>
            <w:r w:rsidRPr="001F5312">
              <w:rPr>
                <w:rFonts w:eastAsia="MS Mincho"/>
                <w:noProof/>
              </w:rPr>
              <w:t>M</w:t>
            </w:r>
          </w:p>
        </w:tc>
        <w:tc>
          <w:tcPr>
            <w:tcW w:w="1474" w:type="dxa"/>
          </w:tcPr>
          <w:p w14:paraId="2463FAAC" w14:textId="77777777" w:rsidR="00DF4591" w:rsidRPr="001F5312" w:rsidRDefault="00DF4591" w:rsidP="00F3464B">
            <w:pPr>
              <w:pStyle w:val="TAL"/>
              <w:rPr>
                <w:noProof/>
              </w:rPr>
            </w:pPr>
          </w:p>
        </w:tc>
        <w:tc>
          <w:tcPr>
            <w:tcW w:w="1871" w:type="dxa"/>
          </w:tcPr>
          <w:p w14:paraId="2A9467FC" w14:textId="77777777" w:rsidR="00DF4591" w:rsidRPr="001F5312" w:rsidRDefault="00DF4591" w:rsidP="00F3464B">
            <w:pPr>
              <w:pStyle w:val="TAL"/>
              <w:rPr>
                <w:noProof/>
              </w:rPr>
            </w:pPr>
            <w:r w:rsidRPr="001F5312">
              <w:rPr>
                <w:noProof/>
              </w:rPr>
              <w:t>Transport Layer Address</w:t>
            </w:r>
          </w:p>
          <w:p w14:paraId="1A65FDAC" w14:textId="77777777" w:rsidR="00DF4591" w:rsidRPr="001F5312" w:rsidRDefault="00DF4591" w:rsidP="00F3464B">
            <w:pPr>
              <w:pStyle w:val="TAL"/>
              <w:rPr>
                <w:noProof/>
                <w:kern w:val="2"/>
                <w:szCs w:val="22"/>
              </w:rPr>
            </w:pPr>
            <w:r w:rsidRPr="001F5312">
              <w:rPr>
                <w:noProof/>
                <w:kern w:val="2"/>
                <w:szCs w:val="22"/>
              </w:rPr>
              <w:t>9.3.2.4</w:t>
            </w:r>
          </w:p>
        </w:tc>
        <w:tc>
          <w:tcPr>
            <w:tcW w:w="2891" w:type="dxa"/>
          </w:tcPr>
          <w:p w14:paraId="55C18221" w14:textId="77777777" w:rsidR="00DF4591" w:rsidRPr="001F5312" w:rsidRDefault="00DF4591" w:rsidP="00F3464B">
            <w:pPr>
              <w:pStyle w:val="TAL"/>
              <w:rPr>
                <w:noProof/>
              </w:rPr>
            </w:pPr>
          </w:p>
        </w:tc>
      </w:tr>
      <w:tr w:rsidR="00DF4591" w:rsidRPr="001F5312" w14:paraId="190B3FF1" w14:textId="77777777" w:rsidTr="00F3464B">
        <w:tc>
          <w:tcPr>
            <w:tcW w:w="2551" w:type="dxa"/>
          </w:tcPr>
          <w:p w14:paraId="46B0F08A" w14:textId="1B08E920" w:rsidR="00DF4591" w:rsidRPr="001F5312" w:rsidRDefault="00A34EDD" w:rsidP="00F3464B">
            <w:pPr>
              <w:pStyle w:val="TAL"/>
              <w:rPr>
                <w:rFonts w:eastAsia="MS Mincho"/>
                <w:noProof/>
              </w:rPr>
            </w:pPr>
            <w:r>
              <w:rPr>
                <w:rFonts w:eastAsia="MS Mincho"/>
                <w:noProof/>
              </w:rPr>
              <w:t>Source IP</w:t>
            </w:r>
            <w:r w:rsidR="00DF4591" w:rsidRPr="001F5312">
              <w:rPr>
                <w:rFonts w:eastAsia="MS Mincho"/>
                <w:noProof/>
              </w:rPr>
              <w:t xml:space="preserve"> Address</w:t>
            </w:r>
          </w:p>
        </w:tc>
        <w:tc>
          <w:tcPr>
            <w:tcW w:w="1020" w:type="dxa"/>
          </w:tcPr>
          <w:p w14:paraId="0D08AED6" w14:textId="754F8F41" w:rsidR="00DF4591" w:rsidRPr="001F5312" w:rsidRDefault="00DF4591" w:rsidP="00F3464B">
            <w:pPr>
              <w:pStyle w:val="TAL"/>
              <w:rPr>
                <w:rFonts w:eastAsia="MS Mincho"/>
                <w:noProof/>
              </w:rPr>
            </w:pPr>
            <w:r>
              <w:rPr>
                <w:rFonts w:eastAsia="MS Mincho"/>
                <w:noProof/>
              </w:rPr>
              <w:t>O</w:t>
            </w:r>
          </w:p>
        </w:tc>
        <w:tc>
          <w:tcPr>
            <w:tcW w:w="1474" w:type="dxa"/>
          </w:tcPr>
          <w:p w14:paraId="2127ECE9" w14:textId="77777777" w:rsidR="00DF4591" w:rsidRPr="001F5312" w:rsidRDefault="00DF4591" w:rsidP="00F3464B">
            <w:pPr>
              <w:pStyle w:val="TAL"/>
              <w:rPr>
                <w:noProof/>
              </w:rPr>
            </w:pPr>
          </w:p>
        </w:tc>
        <w:tc>
          <w:tcPr>
            <w:tcW w:w="1871" w:type="dxa"/>
          </w:tcPr>
          <w:p w14:paraId="13B85DB8" w14:textId="77777777" w:rsidR="00DF4591" w:rsidRPr="001F5312" w:rsidRDefault="00DF4591" w:rsidP="00F3464B">
            <w:pPr>
              <w:pStyle w:val="TAL"/>
              <w:rPr>
                <w:noProof/>
              </w:rPr>
            </w:pPr>
            <w:r w:rsidRPr="001F5312">
              <w:rPr>
                <w:noProof/>
              </w:rPr>
              <w:t>Transport Layer Address</w:t>
            </w:r>
          </w:p>
          <w:p w14:paraId="22F022BA" w14:textId="77777777" w:rsidR="00DF4591" w:rsidRPr="001F5312" w:rsidRDefault="00DF4591" w:rsidP="00F3464B">
            <w:pPr>
              <w:pStyle w:val="TAL"/>
              <w:rPr>
                <w:noProof/>
                <w:kern w:val="2"/>
                <w:szCs w:val="22"/>
                <w:lang w:eastAsia="zh-CN"/>
              </w:rPr>
            </w:pPr>
            <w:r w:rsidRPr="001F5312">
              <w:rPr>
                <w:noProof/>
                <w:kern w:val="2"/>
                <w:szCs w:val="22"/>
              </w:rPr>
              <w:t>9.3.2.4</w:t>
            </w:r>
          </w:p>
        </w:tc>
        <w:tc>
          <w:tcPr>
            <w:tcW w:w="2891" w:type="dxa"/>
          </w:tcPr>
          <w:p w14:paraId="71710CF6" w14:textId="77777777" w:rsidR="00DF4591" w:rsidRPr="001F5312" w:rsidRDefault="00DF4591" w:rsidP="00F3464B">
            <w:pPr>
              <w:pStyle w:val="TAL"/>
              <w:rPr>
                <w:noProof/>
              </w:rPr>
            </w:pPr>
          </w:p>
        </w:tc>
      </w:tr>
    </w:tbl>
    <w:p w14:paraId="3F478619" w14:textId="3C3779D1" w:rsidR="00ED3FDB" w:rsidRDefault="00ED3FDB" w:rsidP="00BF6F2F">
      <w:pPr>
        <w:spacing w:after="120"/>
        <w:rPr>
          <w:rFonts w:eastAsia="宋体"/>
          <w:lang w:eastAsia="zh-CN"/>
        </w:rPr>
      </w:pPr>
    </w:p>
    <w:p w14:paraId="1176BF14" w14:textId="11729BB4" w:rsidR="00DF4591" w:rsidRPr="00A20D55" w:rsidRDefault="00296777" w:rsidP="00DF4591">
      <w:pPr>
        <w:spacing w:after="120"/>
        <w:rPr>
          <w:rFonts w:eastAsia="宋体"/>
          <w:b/>
          <w:lang w:eastAsia="zh-CN"/>
        </w:rPr>
      </w:pPr>
      <w:r w:rsidRPr="00A20D55">
        <w:rPr>
          <w:rFonts w:eastAsia="宋体"/>
          <w:b/>
          <w:lang w:eastAsia="zh-CN"/>
        </w:rPr>
        <w:t>Proposal</w:t>
      </w:r>
      <w:r w:rsidR="006054B4" w:rsidRPr="00A20D55">
        <w:rPr>
          <w:rFonts w:eastAsia="宋体"/>
          <w:b/>
          <w:lang w:eastAsia="zh-CN"/>
        </w:rPr>
        <w:t xml:space="preserve"> </w:t>
      </w:r>
      <w:r w:rsidR="0050726B">
        <w:rPr>
          <w:rFonts w:eastAsia="宋体"/>
          <w:b/>
          <w:lang w:eastAsia="zh-CN"/>
        </w:rPr>
        <w:t>4</w:t>
      </w:r>
      <w:r w:rsidR="00DF4591" w:rsidRPr="00A20D55">
        <w:rPr>
          <w:rFonts w:eastAsia="宋体"/>
          <w:b/>
          <w:lang w:eastAsia="zh-CN"/>
        </w:rPr>
        <w:t>:</w:t>
      </w:r>
      <w:r w:rsidR="0050726B">
        <w:rPr>
          <w:rFonts w:eastAsia="宋体"/>
          <w:b/>
          <w:lang w:eastAsia="zh-CN"/>
        </w:rPr>
        <w:t xml:space="preserve"> </w:t>
      </w:r>
      <w:r w:rsidR="00DF4591" w:rsidRPr="00A20D55">
        <w:rPr>
          <w:rFonts w:eastAsia="宋体"/>
          <w:b/>
          <w:lang w:eastAsia="zh-CN"/>
        </w:rPr>
        <w:t xml:space="preserve">NG-RAN should identify the same MBS service by using </w:t>
      </w:r>
      <w:r w:rsidR="00DF4591" w:rsidRPr="00573E33">
        <w:rPr>
          <w:rFonts w:eastAsia="宋体"/>
          <w:b/>
          <w:lang w:eastAsia="zh-CN"/>
        </w:rPr>
        <w:t>different TMGIs with</w:t>
      </w:r>
      <w:r w:rsidR="00A34EDD" w:rsidRPr="00573E33">
        <w:rPr>
          <w:rFonts w:eastAsia="宋体"/>
          <w:b/>
          <w:lang w:eastAsia="zh-CN"/>
        </w:rPr>
        <w:t xml:space="preserve"> MBS RAN Sharing Identifier</w:t>
      </w:r>
      <w:r w:rsidR="00B20881" w:rsidRPr="00573E33">
        <w:rPr>
          <w:rFonts w:eastAsia="宋体"/>
          <w:b/>
          <w:lang w:eastAsia="zh-CN"/>
        </w:rPr>
        <w:t xml:space="preserve">, </w:t>
      </w:r>
      <w:r w:rsidR="00A34EDD" w:rsidRPr="00573E33">
        <w:rPr>
          <w:rFonts w:eastAsia="宋体"/>
          <w:b/>
          <w:lang w:eastAsia="zh-CN"/>
        </w:rPr>
        <w:t>i.e</w:t>
      </w:r>
      <w:r w:rsidR="00B20881" w:rsidRPr="00573E33">
        <w:rPr>
          <w:rFonts w:eastAsia="宋体"/>
          <w:b/>
          <w:lang w:eastAsia="zh-CN"/>
        </w:rPr>
        <w:t xml:space="preserve">. </w:t>
      </w:r>
      <w:r w:rsidR="00A34EDD" w:rsidRPr="00573E33">
        <w:rPr>
          <w:rFonts w:eastAsia="宋体"/>
          <w:b/>
          <w:lang w:eastAsia="zh-CN"/>
        </w:rPr>
        <w:t>target</w:t>
      </w:r>
      <w:r w:rsidR="006A49AB">
        <w:rPr>
          <w:rFonts w:eastAsia="宋体"/>
          <w:b/>
          <w:lang w:eastAsia="zh-CN"/>
        </w:rPr>
        <w:t xml:space="preserve"> </w:t>
      </w:r>
      <w:r w:rsidR="006A49AB">
        <w:rPr>
          <w:rFonts w:eastAsia="宋体" w:hint="eastAsia"/>
          <w:b/>
          <w:lang w:eastAsia="zh-CN"/>
        </w:rPr>
        <w:t>IP</w:t>
      </w:r>
      <w:r w:rsidR="006A49AB">
        <w:rPr>
          <w:rFonts w:eastAsia="宋体"/>
          <w:b/>
          <w:lang w:eastAsia="zh-CN"/>
        </w:rPr>
        <w:t xml:space="preserve"> address and </w:t>
      </w:r>
      <w:r w:rsidR="00A34EDD" w:rsidRPr="00573E33">
        <w:rPr>
          <w:rFonts w:eastAsia="宋体"/>
          <w:b/>
          <w:lang w:eastAsia="zh-CN"/>
        </w:rPr>
        <w:t xml:space="preserve">source </w:t>
      </w:r>
      <w:r w:rsidR="00B20881" w:rsidRPr="00573E33">
        <w:rPr>
          <w:rFonts w:eastAsia="宋体"/>
          <w:b/>
          <w:lang w:eastAsia="zh-CN"/>
        </w:rPr>
        <w:t>IP address</w:t>
      </w:r>
      <w:r w:rsidR="0050726B">
        <w:rPr>
          <w:rFonts w:eastAsia="宋体"/>
          <w:b/>
          <w:lang w:eastAsia="zh-CN"/>
        </w:rPr>
        <w:t>.</w:t>
      </w:r>
    </w:p>
    <w:bookmarkEnd w:id="5"/>
    <w:bookmarkEnd w:id="6"/>
    <w:p w14:paraId="311AB458" w14:textId="1245C4BF" w:rsidR="00F93F69" w:rsidRPr="00C6192E" w:rsidRDefault="001F786B" w:rsidP="00C6192E">
      <w:pPr>
        <w:pStyle w:val="ListParagraph"/>
        <w:numPr>
          <w:ilvl w:val="0"/>
          <w:numId w:val="18"/>
        </w:numPr>
        <w:spacing w:before="60" w:after="60"/>
        <w:ind w:left="284" w:firstLineChars="0" w:hanging="142"/>
        <w:rPr>
          <w:rFonts w:eastAsiaTheme="minorEastAsia"/>
          <w:b/>
          <w:u w:val="single"/>
          <w:lang w:eastAsia="zh-CN"/>
        </w:rPr>
      </w:pPr>
      <w:r w:rsidRPr="009E0602">
        <w:rPr>
          <w:rFonts w:eastAsiaTheme="minorEastAsia"/>
          <w:b/>
          <w:u w:val="single"/>
          <w:lang w:eastAsia="zh-CN"/>
        </w:rPr>
        <w:t>S-NSSAI</w:t>
      </w:r>
      <w:r w:rsidR="00537CEE" w:rsidRPr="00537CEE">
        <w:rPr>
          <w:rFonts w:eastAsiaTheme="minorEastAsia"/>
          <w:b/>
          <w:u w:val="single"/>
          <w:lang w:eastAsia="zh-CN"/>
        </w:rPr>
        <w:t xml:space="preserve"> </w:t>
      </w:r>
      <w:r w:rsidR="00537CEE">
        <w:rPr>
          <w:rFonts w:eastAsiaTheme="minorEastAsia"/>
          <w:b/>
          <w:u w:val="single"/>
          <w:lang w:eastAsia="zh-CN"/>
        </w:rPr>
        <w:t xml:space="preserve">and </w:t>
      </w:r>
      <w:r w:rsidR="00537CEE" w:rsidRPr="009E0602">
        <w:rPr>
          <w:rFonts w:eastAsiaTheme="minorEastAsia"/>
          <w:b/>
          <w:u w:val="single"/>
          <w:lang w:eastAsia="zh-CN"/>
        </w:rPr>
        <w:t>MBS QoS Flows</w:t>
      </w:r>
    </w:p>
    <w:p w14:paraId="72F4C3C0" w14:textId="16FA18F7" w:rsidR="00CB2372" w:rsidRPr="00573E33" w:rsidRDefault="00F93F69" w:rsidP="0034147B">
      <w:pPr>
        <w:spacing w:before="60" w:after="60"/>
        <w:rPr>
          <w:rFonts w:eastAsia="MS Mincho"/>
          <w:lang w:val="en-US" w:eastAsia="ja-JP"/>
        </w:rPr>
      </w:pPr>
      <w:r>
        <w:rPr>
          <w:rFonts w:eastAsiaTheme="minorEastAsia"/>
          <w:lang w:eastAsia="zh-CN"/>
        </w:rPr>
        <w:t xml:space="preserve">For the different </w:t>
      </w:r>
      <w:r w:rsidRPr="00F25C79">
        <w:rPr>
          <w:rFonts w:cs="Arial"/>
          <w:lang w:eastAsia="en-GB"/>
        </w:rPr>
        <w:t>sessions transferring the same content for different PLMNs</w:t>
      </w:r>
      <w:r>
        <w:rPr>
          <w:rFonts w:cs="Arial"/>
          <w:lang w:eastAsia="en-GB"/>
        </w:rPr>
        <w:t xml:space="preserve">, the S-NSSAIs provided by different </w:t>
      </w:r>
      <w:r w:rsidRPr="00E30139">
        <w:rPr>
          <w:rFonts w:cs="Arial" w:hint="eastAsia"/>
          <w:lang w:eastAsia="en-GB"/>
        </w:rPr>
        <w:t>PLMNs</w:t>
      </w:r>
      <w:r>
        <w:rPr>
          <w:rFonts w:cs="Arial"/>
          <w:lang w:eastAsia="en-GB"/>
        </w:rPr>
        <w:t xml:space="preserve"> will be probably </w:t>
      </w:r>
      <w:r w:rsidRPr="00D629EF">
        <w:rPr>
          <w:lang w:eastAsia="ja-JP"/>
        </w:rPr>
        <w:t>inconsistent</w:t>
      </w:r>
      <w:r>
        <w:rPr>
          <w:rFonts w:cs="Arial"/>
          <w:lang w:eastAsia="en-GB"/>
        </w:rPr>
        <w:t xml:space="preserve">. </w:t>
      </w:r>
      <w:r w:rsidR="00E21C5C">
        <w:rPr>
          <w:rFonts w:cs="Arial"/>
          <w:lang w:eastAsia="en-GB"/>
        </w:rPr>
        <w:t xml:space="preserve">In such case, </w:t>
      </w:r>
      <w:r w:rsidR="00E21C5C">
        <w:rPr>
          <w:lang w:eastAsia="ja-JP"/>
        </w:rPr>
        <w:t>t</w:t>
      </w:r>
      <w:r>
        <w:rPr>
          <w:lang w:eastAsia="ja-JP"/>
        </w:rPr>
        <w:t xml:space="preserve">he NG-RAN node can transmit the data of one </w:t>
      </w:r>
      <w:r w:rsidRPr="00A76926">
        <w:rPr>
          <w:lang w:eastAsia="ja-JP"/>
        </w:rPr>
        <w:t>selected</w:t>
      </w:r>
      <w:r>
        <w:rPr>
          <w:lang w:eastAsia="ja-JP"/>
        </w:rPr>
        <w:t xml:space="preserve"> PLMN to UEs of different PLMNS</w:t>
      </w:r>
      <w:r w:rsidRPr="00A76926">
        <w:rPr>
          <w:lang w:eastAsia="ja-JP"/>
        </w:rPr>
        <w:t xml:space="preserve"> using the S-NSSAI which </w:t>
      </w:r>
      <w:r>
        <w:rPr>
          <w:lang w:eastAsia="ja-JP"/>
        </w:rPr>
        <w:t xml:space="preserve">indicated in </w:t>
      </w:r>
      <w:r w:rsidRPr="00A76926">
        <w:rPr>
          <w:lang w:eastAsia="ja-JP"/>
        </w:rPr>
        <w:t>the signalling of the selected PLMN.</w:t>
      </w:r>
      <w:r w:rsidR="00E4494D">
        <w:rPr>
          <w:lang w:eastAsia="ja-JP"/>
        </w:rPr>
        <w:t xml:space="preserve"> </w:t>
      </w:r>
      <w:r w:rsidR="006F5907">
        <w:rPr>
          <w:rFonts w:eastAsiaTheme="minorEastAsia" w:hint="eastAsia"/>
          <w:lang w:eastAsia="zh-CN"/>
        </w:rPr>
        <w:t>I</w:t>
      </w:r>
      <w:r w:rsidR="006F5907">
        <w:rPr>
          <w:rFonts w:eastAsiaTheme="minorEastAsia"/>
          <w:lang w:eastAsia="zh-CN"/>
        </w:rPr>
        <w:t xml:space="preserve">n the last meeting, S-NSSAIs </w:t>
      </w:r>
      <w:r w:rsidR="00E21C5C">
        <w:rPr>
          <w:rFonts w:eastAsiaTheme="minorEastAsia"/>
          <w:lang w:eastAsia="zh-CN"/>
        </w:rPr>
        <w:t xml:space="preserve">issue </w:t>
      </w:r>
      <w:r w:rsidR="006F5907">
        <w:rPr>
          <w:rFonts w:eastAsiaTheme="minorEastAsia"/>
          <w:lang w:eastAsia="zh-CN"/>
        </w:rPr>
        <w:t xml:space="preserve">have been initially discussed and most companies has agreed that it is up to the NG-RAN node implementation on how to use them to transmit data. Although </w:t>
      </w:r>
      <w:r w:rsidR="00C60BD8">
        <w:rPr>
          <w:rFonts w:eastAsiaTheme="minorEastAsia"/>
          <w:lang w:eastAsia="zh-CN"/>
        </w:rPr>
        <w:t>few companies consider</w:t>
      </w:r>
      <w:r w:rsidR="007977E7">
        <w:rPr>
          <w:rFonts w:eastAsiaTheme="minorEastAsia"/>
          <w:lang w:eastAsia="zh-CN"/>
        </w:rPr>
        <w:t xml:space="preserve"> the problem of</w:t>
      </w:r>
      <w:r w:rsidR="00C60BD8">
        <w:rPr>
          <w:rFonts w:eastAsiaTheme="minorEastAsia"/>
          <w:lang w:eastAsia="zh-CN"/>
        </w:rPr>
        <w:t xml:space="preserve"> the coordination </w:t>
      </w:r>
      <w:r w:rsidR="007977E7">
        <w:rPr>
          <w:rFonts w:eastAsiaTheme="minorEastAsia"/>
          <w:lang w:eastAsia="zh-CN"/>
        </w:rPr>
        <w:t>of S-NSSAIs among different PLMNs,</w:t>
      </w:r>
      <w:r w:rsidR="00E21C5C">
        <w:rPr>
          <w:rFonts w:eastAsiaTheme="minorEastAsia"/>
          <w:lang w:eastAsia="zh-CN"/>
        </w:rPr>
        <w:t xml:space="preserve"> which will be considered by SA2,</w:t>
      </w:r>
      <w:r w:rsidR="007977E7">
        <w:rPr>
          <w:rFonts w:eastAsiaTheme="minorEastAsia"/>
          <w:lang w:eastAsia="zh-CN"/>
        </w:rPr>
        <w:t xml:space="preserve"> </w:t>
      </w:r>
      <w:r w:rsidR="00E21C5C">
        <w:rPr>
          <w:rFonts w:eastAsiaTheme="minorEastAsia"/>
          <w:lang w:eastAsia="zh-CN"/>
        </w:rPr>
        <w:t xml:space="preserve">anyway </w:t>
      </w:r>
      <w:r w:rsidR="007977E7">
        <w:rPr>
          <w:rFonts w:eastAsiaTheme="minorEastAsia"/>
          <w:lang w:eastAsia="zh-CN"/>
        </w:rPr>
        <w:t>RAN3 needs no efforts to do.</w:t>
      </w:r>
    </w:p>
    <w:p w14:paraId="674518D8" w14:textId="19A2E5AE" w:rsidR="00537CEE" w:rsidRDefault="007977E7" w:rsidP="004A0962">
      <w:pPr>
        <w:spacing w:before="60" w:after="60"/>
        <w:rPr>
          <w:rFonts w:eastAsiaTheme="minorEastAsia"/>
          <w:b/>
          <w:lang w:val="en-US" w:eastAsia="zh-CN"/>
        </w:rPr>
      </w:pPr>
      <w:r w:rsidRPr="007977E7">
        <w:rPr>
          <w:rFonts w:eastAsiaTheme="minorEastAsia"/>
          <w:lang w:val="en-US" w:eastAsia="zh-CN"/>
        </w:rPr>
        <w:t>In the last meeting, RAN3 has agreed that “</w:t>
      </w:r>
      <w:r w:rsidRPr="00573E33">
        <w:rPr>
          <w:b/>
          <w:color w:val="008000"/>
          <w:sz w:val="18"/>
        </w:rPr>
        <w:t>The identity providing a reference to the same MBS service should not depend on the momentarily participating operators considering of the possibility for sharing operators leaving or entering the common ongoing session from time to time, that’s to say the solution should be robust to cover the cases that the shared PLMNs start and stop the MBS session at the same time and start and stop the MBS session at the different time</w:t>
      </w:r>
      <w:r w:rsidRPr="007977E7">
        <w:rPr>
          <w:rFonts w:eastAsiaTheme="minorEastAsia"/>
          <w:lang w:val="en-US" w:eastAsia="zh-CN"/>
        </w:rPr>
        <w:t>”</w:t>
      </w:r>
      <w:r>
        <w:rPr>
          <w:rFonts w:eastAsiaTheme="minorEastAsia"/>
          <w:lang w:val="en-US" w:eastAsia="zh-CN"/>
        </w:rPr>
        <w:t xml:space="preserve">. </w:t>
      </w:r>
      <w:r w:rsidR="00537CEE">
        <w:rPr>
          <w:rFonts w:eastAsiaTheme="minorEastAsia"/>
          <w:lang w:val="en-US" w:eastAsia="zh-CN"/>
        </w:rPr>
        <w:t>Based on the discussion in last meeting, f</w:t>
      </w:r>
      <w:r>
        <w:rPr>
          <w:rFonts w:eastAsiaTheme="minorEastAsia"/>
          <w:lang w:val="en-US" w:eastAsia="zh-CN"/>
        </w:rPr>
        <w:t>or the case that the shared PLMNs start and stop the MBS session at the same time, homogeneous handling among NG-RAN nodes is beneficial by selecting the highest demanding QoS flow parameters. For the case that the selected QoS parameters depends on the order of them which received by the NG-RAN node from different PLMNs</w:t>
      </w:r>
      <w:r w:rsidR="00537CEE">
        <w:rPr>
          <w:rFonts w:eastAsiaTheme="minorEastAsia"/>
          <w:lang w:val="en-US" w:eastAsia="zh-CN"/>
        </w:rPr>
        <w:t xml:space="preserve">, it may </w:t>
      </w:r>
      <w:r w:rsidR="008503D9">
        <w:rPr>
          <w:rFonts w:eastAsiaTheme="minorEastAsia"/>
          <w:lang w:val="en-US" w:eastAsia="zh-CN"/>
        </w:rPr>
        <w:t xml:space="preserve">be </w:t>
      </w:r>
      <w:r w:rsidR="00537CEE">
        <w:rPr>
          <w:rFonts w:eastAsiaTheme="minorEastAsia"/>
          <w:lang w:val="en-US" w:eastAsia="zh-CN"/>
        </w:rPr>
        <w:t xml:space="preserve">more </w:t>
      </w:r>
      <w:r w:rsidR="008503D9">
        <w:rPr>
          <w:rFonts w:eastAsiaTheme="minorEastAsia"/>
          <w:lang w:val="en-US" w:eastAsia="zh-CN"/>
        </w:rPr>
        <w:t>feasible</w:t>
      </w:r>
      <w:r>
        <w:rPr>
          <w:rFonts w:eastAsiaTheme="minorEastAsia"/>
          <w:lang w:val="en-US" w:eastAsia="zh-CN"/>
        </w:rPr>
        <w:t>.</w:t>
      </w:r>
      <w:r w:rsidR="000856D8">
        <w:rPr>
          <w:rFonts w:eastAsiaTheme="minorEastAsia" w:hint="eastAsia"/>
          <w:lang w:val="en-US" w:eastAsia="zh-CN"/>
        </w:rPr>
        <w:t xml:space="preserve"> </w:t>
      </w:r>
      <w:r w:rsidR="008503D9">
        <w:rPr>
          <w:rFonts w:eastAsiaTheme="minorEastAsia"/>
          <w:lang w:val="en-US" w:eastAsia="zh-CN"/>
        </w:rPr>
        <w:t xml:space="preserve">Anyway, the different ways to solve this issue are both the </w:t>
      </w:r>
      <w:r w:rsidR="008503D9" w:rsidRPr="00A21BCF">
        <w:rPr>
          <w:rFonts w:eastAsiaTheme="minorEastAsia"/>
          <w:lang w:val="en-US" w:eastAsia="zh-CN"/>
        </w:rPr>
        <w:t>implementation</w:t>
      </w:r>
      <w:r w:rsidR="008503D9">
        <w:rPr>
          <w:rFonts w:eastAsiaTheme="minorEastAsia"/>
          <w:lang w:val="en-US" w:eastAsia="zh-CN"/>
        </w:rPr>
        <w:t xml:space="preserve"> for NG-RAN node, with major supported in last meeting.</w:t>
      </w:r>
    </w:p>
    <w:p w14:paraId="34B1220F" w14:textId="076A0E3D" w:rsidR="007977E7" w:rsidRPr="00573E33" w:rsidRDefault="00537CEE" w:rsidP="004A0962">
      <w:pPr>
        <w:spacing w:before="60" w:after="60"/>
        <w:rPr>
          <w:rFonts w:eastAsiaTheme="minorEastAsia"/>
          <w:lang w:val="en-US" w:eastAsia="zh-CN"/>
        </w:rPr>
      </w:pPr>
      <w:r w:rsidRPr="00A20D55">
        <w:rPr>
          <w:rFonts w:eastAsiaTheme="minorEastAsia"/>
          <w:b/>
          <w:lang w:val="en-US" w:eastAsia="zh-CN"/>
        </w:rPr>
        <w:t xml:space="preserve">Proposal </w:t>
      </w:r>
      <w:r w:rsidR="00D156D3" w:rsidRPr="00A20D55">
        <w:rPr>
          <w:rFonts w:eastAsiaTheme="minorEastAsia"/>
          <w:b/>
          <w:lang w:val="en-US" w:eastAsia="zh-CN"/>
        </w:rPr>
        <w:t>5</w:t>
      </w:r>
      <w:r w:rsidRPr="00A20D55">
        <w:rPr>
          <w:rFonts w:eastAsiaTheme="minorEastAsia"/>
          <w:b/>
          <w:lang w:val="en-US" w:eastAsia="zh-CN"/>
        </w:rPr>
        <w:t>: the NG-RAN node may receive inconsistent S-NSSAIs or QoS parameters for the same service from different PLMNs, it is up to the NG-RAN node implementation on how to use them.</w:t>
      </w:r>
    </w:p>
    <w:p w14:paraId="410DBF2A" w14:textId="69E28200" w:rsidR="008D1043" w:rsidRPr="009E0602" w:rsidRDefault="008D1043" w:rsidP="0034147B">
      <w:pPr>
        <w:pStyle w:val="ListParagraph"/>
        <w:numPr>
          <w:ilvl w:val="0"/>
          <w:numId w:val="18"/>
        </w:numPr>
        <w:spacing w:before="60" w:after="60"/>
        <w:ind w:left="284" w:firstLineChars="0" w:hanging="142"/>
        <w:rPr>
          <w:rFonts w:eastAsiaTheme="minorEastAsia"/>
          <w:b/>
          <w:u w:val="single"/>
          <w:lang w:eastAsia="zh-CN"/>
        </w:rPr>
      </w:pPr>
      <w:r w:rsidRPr="009E0602">
        <w:rPr>
          <w:rFonts w:eastAsiaTheme="minorEastAsia"/>
          <w:b/>
          <w:u w:val="single"/>
          <w:lang w:eastAsia="zh-CN"/>
        </w:rPr>
        <w:t>MBS Service Area</w:t>
      </w:r>
    </w:p>
    <w:p w14:paraId="5B85CDBC" w14:textId="714030F0" w:rsidR="008749A3" w:rsidRDefault="008749A3" w:rsidP="0010048D">
      <w:pPr>
        <w:spacing w:before="60" w:after="60"/>
        <w:rPr>
          <w:rFonts w:eastAsia="宋体"/>
          <w:lang w:eastAsia="zh-CN"/>
        </w:rPr>
      </w:pPr>
      <w:bookmarkStart w:id="12" w:name="OLE_LINK94"/>
      <w:bookmarkStart w:id="13" w:name="OLE_LINK95"/>
      <w:r>
        <w:rPr>
          <w:rFonts w:eastAsia="宋体"/>
          <w:lang w:eastAsia="zh-CN"/>
        </w:rPr>
        <w:t>In the last meeting, RAN3 also has FFS that “</w:t>
      </w:r>
      <w:r w:rsidR="002C60B7" w:rsidRPr="002C60B7">
        <w:rPr>
          <w:b/>
          <w:color w:val="0000FF"/>
          <w:sz w:val="18"/>
          <w:szCs w:val="18"/>
        </w:rPr>
        <w:t>Any network sharing mechanism defined in Rel-18, it is only for the overlapped MBS service area.</w:t>
      </w:r>
      <w:r>
        <w:rPr>
          <w:rFonts w:eastAsia="宋体"/>
          <w:lang w:eastAsia="zh-CN"/>
        </w:rPr>
        <w:t>”</w:t>
      </w:r>
      <w:r w:rsidR="002C60B7">
        <w:rPr>
          <w:rFonts w:eastAsia="宋体"/>
          <w:lang w:eastAsia="zh-CN"/>
        </w:rPr>
        <w:t xml:space="preserve"> </w:t>
      </w:r>
      <w:r w:rsidR="00C173F6">
        <w:rPr>
          <w:rFonts w:eastAsia="宋体"/>
          <w:lang w:eastAsia="zh-CN"/>
        </w:rPr>
        <w:t>So we can easily observe that for area limited</w:t>
      </w:r>
      <w:r w:rsidR="006E624F">
        <w:rPr>
          <w:rFonts w:eastAsia="宋体"/>
          <w:lang w:eastAsia="zh-CN"/>
        </w:rPr>
        <w:t xml:space="preserve"> local</w:t>
      </w:r>
      <w:r w:rsidR="00C173F6">
        <w:rPr>
          <w:rFonts w:eastAsia="宋体"/>
          <w:lang w:eastAsia="zh-CN"/>
        </w:rPr>
        <w:t xml:space="preserve"> broadcast </w:t>
      </w:r>
      <w:proofErr w:type="gramStart"/>
      <w:r w:rsidR="00C173F6">
        <w:rPr>
          <w:rFonts w:eastAsia="宋体"/>
          <w:lang w:eastAsia="zh-CN"/>
        </w:rPr>
        <w:t xml:space="preserve">sessions, </w:t>
      </w:r>
      <w:r>
        <w:rPr>
          <w:rFonts w:eastAsia="宋体"/>
          <w:lang w:eastAsia="zh-CN"/>
        </w:rPr>
        <w:t xml:space="preserve"> </w:t>
      </w:r>
      <w:r w:rsidR="00C173F6">
        <w:rPr>
          <w:rFonts w:eastAsia="宋体"/>
          <w:lang w:eastAsia="zh-CN"/>
        </w:rPr>
        <w:t>the</w:t>
      </w:r>
      <w:proofErr w:type="gramEnd"/>
      <w:r w:rsidR="00C173F6">
        <w:rPr>
          <w:rFonts w:eastAsia="宋体"/>
          <w:lang w:eastAsia="zh-CN"/>
        </w:rPr>
        <w:t xml:space="preserve"> Rel-18 optimized mechanism for RAN sharing scenario can be performed by the NG-RAN node in the overlapped area.</w:t>
      </w:r>
    </w:p>
    <w:p w14:paraId="104CDED0" w14:textId="2402762B" w:rsidR="008749A3" w:rsidRPr="00573E33" w:rsidRDefault="008749A3" w:rsidP="0010048D">
      <w:pPr>
        <w:spacing w:before="60" w:after="60"/>
        <w:rPr>
          <w:rFonts w:eastAsia="宋体"/>
          <w:b/>
          <w:lang w:eastAsia="zh-CN"/>
        </w:rPr>
      </w:pPr>
      <w:r w:rsidRPr="00573E33">
        <w:rPr>
          <w:rFonts w:eastAsia="宋体"/>
          <w:b/>
          <w:lang w:eastAsia="zh-CN"/>
        </w:rPr>
        <w:t>Proposal</w:t>
      </w:r>
      <w:r w:rsidR="00CD7FD4" w:rsidRPr="00A20D55">
        <w:rPr>
          <w:rFonts w:eastAsia="宋体"/>
          <w:b/>
          <w:lang w:eastAsia="zh-CN"/>
        </w:rPr>
        <w:t xml:space="preserve"> 6</w:t>
      </w:r>
      <w:r w:rsidRPr="00573E33">
        <w:rPr>
          <w:rFonts w:eastAsia="宋体"/>
          <w:b/>
          <w:lang w:eastAsia="zh-CN"/>
        </w:rPr>
        <w:t xml:space="preserve">: </w:t>
      </w:r>
      <w:r w:rsidR="00C173F6" w:rsidRPr="00A20D55">
        <w:rPr>
          <w:rFonts w:eastAsia="宋体"/>
          <w:b/>
          <w:lang w:eastAsia="zh-CN"/>
        </w:rPr>
        <w:t>F</w:t>
      </w:r>
      <w:r w:rsidRPr="00573E33">
        <w:rPr>
          <w:rFonts w:eastAsia="宋体"/>
          <w:b/>
          <w:lang w:eastAsia="zh-CN"/>
        </w:rPr>
        <w:t xml:space="preserve">or area limited </w:t>
      </w:r>
      <w:r w:rsidR="006E624F">
        <w:rPr>
          <w:rFonts w:eastAsia="宋体"/>
          <w:b/>
          <w:lang w:eastAsia="zh-CN"/>
        </w:rPr>
        <w:t xml:space="preserve">local </w:t>
      </w:r>
      <w:r w:rsidRPr="00573E33">
        <w:rPr>
          <w:rFonts w:eastAsia="宋体"/>
          <w:b/>
          <w:lang w:eastAsia="zh-CN"/>
        </w:rPr>
        <w:t>broadcast session</w:t>
      </w:r>
      <w:r w:rsidR="00051475" w:rsidRPr="00573E33">
        <w:rPr>
          <w:rFonts w:eastAsia="宋体"/>
          <w:b/>
          <w:lang w:eastAsia="zh-CN"/>
        </w:rPr>
        <w:t>s</w:t>
      </w:r>
      <w:r w:rsidRPr="00573E33">
        <w:rPr>
          <w:rFonts w:eastAsia="宋体"/>
          <w:b/>
          <w:lang w:eastAsia="zh-CN"/>
        </w:rPr>
        <w:t xml:space="preserve">, </w:t>
      </w:r>
      <w:r w:rsidR="00C173F6" w:rsidRPr="00A20D55">
        <w:rPr>
          <w:rFonts w:eastAsia="宋体"/>
          <w:b/>
          <w:lang w:eastAsia="zh-CN"/>
        </w:rPr>
        <w:t>the Rel-18 optimized mechanism for RAN sharing scenario can be performed by the NG-RAN node in the overlapped area.</w:t>
      </w:r>
    </w:p>
    <w:p w14:paraId="15FA73DD" w14:textId="20EF9479" w:rsidR="005A61DA" w:rsidRDefault="006E49B5" w:rsidP="0010048D">
      <w:pPr>
        <w:spacing w:before="60" w:after="60"/>
        <w:rPr>
          <w:rFonts w:eastAsiaTheme="minorEastAsia"/>
          <w:color w:val="FF0000"/>
          <w:lang w:val="en-US" w:eastAsia="zh-CN"/>
        </w:rPr>
      </w:pPr>
      <w:r>
        <w:rPr>
          <w:rFonts w:eastAsia="宋体"/>
          <w:lang w:eastAsia="zh-CN"/>
        </w:rPr>
        <w:t xml:space="preserve">In the last meeting, RAN3 </w:t>
      </w:r>
      <w:r w:rsidR="008749A3">
        <w:rPr>
          <w:rFonts w:eastAsia="宋体"/>
          <w:lang w:eastAsia="zh-CN"/>
        </w:rPr>
        <w:t xml:space="preserve">also </w:t>
      </w:r>
      <w:r>
        <w:rPr>
          <w:rFonts w:eastAsia="宋体"/>
          <w:lang w:eastAsia="zh-CN"/>
        </w:rPr>
        <w:t xml:space="preserve">has </w:t>
      </w:r>
      <w:r w:rsidR="00E647AA">
        <w:rPr>
          <w:rFonts w:eastAsia="宋体"/>
          <w:lang w:eastAsia="zh-CN"/>
        </w:rPr>
        <w:t>FFS</w:t>
      </w:r>
      <w:r>
        <w:rPr>
          <w:rFonts w:eastAsia="宋体"/>
          <w:lang w:eastAsia="zh-CN"/>
        </w:rPr>
        <w:t xml:space="preserve"> that “f</w:t>
      </w:r>
      <w:r w:rsidRPr="00573E33">
        <w:rPr>
          <w:rFonts w:eastAsia="宋体"/>
          <w:lang w:eastAsia="zh-CN"/>
        </w:rPr>
        <w:t xml:space="preserve">or location dependent broadcast service, NG-RAN node </w:t>
      </w:r>
      <w:proofErr w:type="gramStart"/>
      <w:r w:rsidRPr="00573E33">
        <w:rPr>
          <w:rFonts w:eastAsia="宋体"/>
          <w:lang w:eastAsia="zh-CN"/>
        </w:rPr>
        <w:t>need</w:t>
      </w:r>
      <w:proofErr w:type="gramEnd"/>
      <w:r w:rsidRPr="00573E33">
        <w:rPr>
          <w:rFonts w:eastAsia="宋体"/>
          <w:lang w:eastAsia="zh-CN"/>
        </w:rPr>
        <w:t xml:space="preserve"> to recognize the same area with different MBS area session ID e.g. </w:t>
      </w:r>
      <w:bookmarkStart w:id="14" w:name="OLE_LINK111"/>
      <w:bookmarkStart w:id="15" w:name="OLE_LINK112"/>
      <w:r w:rsidRPr="00573E33">
        <w:rPr>
          <w:rFonts w:eastAsia="宋体"/>
          <w:lang w:eastAsia="zh-CN"/>
        </w:rPr>
        <w:t>based on the corresponding cell list/TA list</w:t>
      </w:r>
      <w:bookmarkEnd w:id="14"/>
      <w:bookmarkEnd w:id="15"/>
      <w:r w:rsidRPr="00573E33">
        <w:rPr>
          <w:rFonts w:eastAsia="宋体"/>
          <w:lang w:eastAsia="zh-CN"/>
        </w:rPr>
        <w:t>.</w:t>
      </w:r>
      <w:bookmarkEnd w:id="12"/>
      <w:bookmarkEnd w:id="13"/>
      <w:r>
        <w:rPr>
          <w:rFonts w:eastAsia="宋体"/>
          <w:lang w:eastAsia="zh-CN"/>
        </w:rPr>
        <w:t xml:space="preserve">” </w:t>
      </w:r>
      <w:r w:rsidR="005A61DA">
        <w:rPr>
          <w:rFonts w:eastAsia="宋体"/>
          <w:lang w:eastAsia="zh-CN"/>
        </w:rPr>
        <w:t xml:space="preserve">We assume that </w:t>
      </w:r>
      <w:r w:rsidR="005A61DA" w:rsidRPr="00F16ED1">
        <w:rPr>
          <w:rFonts w:eastAsiaTheme="minorEastAsia"/>
          <w:lang w:val="en-US" w:eastAsia="zh-CN"/>
        </w:rPr>
        <w:t xml:space="preserve">it is up to the NG-RAN node implementation on how to </w:t>
      </w:r>
      <w:r w:rsidR="005A61DA">
        <w:rPr>
          <w:rFonts w:eastAsiaTheme="minorEastAsia"/>
          <w:lang w:val="en-US" w:eastAsia="zh-CN"/>
        </w:rPr>
        <w:t xml:space="preserve">transmit optimized data in the </w:t>
      </w:r>
      <w:r w:rsidR="008503D9">
        <w:rPr>
          <w:rFonts w:eastAsiaTheme="minorEastAsia"/>
          <w:lang w:val="en-US" w:eastAsia="zh-CN"/>
        </w:rPr>
        <w:t>overlapped</w:t>
      </w:r>
      <w:r w:rsidR="005A61DA">
        <w:rPr>
          <w:rFonts w:eastAsiaTheme="minorEastAsia"/>
          <w:lang w:val="en-US" w:eastAsia="zh-CN"/>
        </w:rPr>
        <w:t xml:space="preserve"> area </w:t>
      </w:r>
      <w:r w:rsidR="006E624F">
        <w:rPr>
          <w:rFonts w:eastAsiaTheme="minorEastAsia"/>
          <w:color w:val="000000" w:themeColor="text1"/>
          <w:lang w:val="en-US" w:eastAsia="zh-CN"/>
        </w:rPr>
        <w:t>regardless of same or different</w:t>
      </w:r>
      <w:r w:rsidR="005A61DA" w:rsidRPr="00573E33">
        <w:rPr>
          <w:rFonts w:eastAsiaTheme="minorEastAsia"/>
          <w:color w:val="000000" w:themeColor="text1"/>
          <w:lang w:val="en-US" w:eastAsia="zh-CN"/>
        </w:rPr>
        <w:t xml:space="preserve"> area session IDs.</w:t>
      </w:r>
    </w:p>
    <w:p w14:paraId="22D2FDBA" w14:textId="47E93DD8" w:rsidR="008503D9" w:rsidRPr="00573E33" w:rsidRDefault="003614DC" w:rsidP="0010048D">
      <w:pPr>
        <w:spacing w:before="60" w:after="60"/>
        <w:rPr>
          <w:rFonts w:eastAsia="宋体"/>
          <w:b/>
          <w:lang w:eastAsia="zh-CN"/>
        </w:rPr>
      </w:pPr>
      <w:r w:rsidRPr="00A20D55">
        <w:rPr>
          <w:rFonts w:eastAsiaTheme="minorEastAsia"/>
          <w:b/>
          <w:lang w:val="en-US" w:eastAsia="zh-CN"/>
        </w:rPr>
        <w:t>Proposal</w:t>
      </w:r>
      <w:r w:rsidR="00CD7FD4" w:rsidRPr="00A20D55">
        <w:rPr>
          <w:rFonts w:eastAsiaTheme="minorEastAsia"/>
          <w:b/>
          <w:lang w:val="en-US" w:eastAsia="zh-CN"/>
        </w:rPr>
        <w:t xml:space="preserve"> 7</w:t>
      </w:r>
      <w:r w:rsidRPr="00A20D55">
        <w:rPr>
          <w:rFonts w:eastAsiaTheme="minorEastAsia"/>
          <w:b/>
          <w:lang w:val="en-US" w:eastAsia="zh-CN"/>
        </w:rPr>
        <w:t>:</w:t>
      </w:r>
      <w:r w:rsidR="008503D9" w:rsidRPr="00573E33">
        <w:rPr>
          <w:rFonts w:eastAsiaTheme="minorEastAsia"/>
          <w:b/>
          <w:lang w:val="en-US" w:eastAsia="zh-CN"/>
        </w:rPr>
        <w:t xml:space="preserve"> </w:t>
      </w:r>
      <w:r w:rsidR="00C173F6" w:rsidRPr="00A20D55">
        <w:rPr>
          <w:rFonts w:eastAsia="宋体"/>
          <w:b/>
          <w:lang w:eastAsia="zh-CN"/>
        </w:rPr>
        <w:t>F</w:t>
      </w:r>
      <w:r w:rsidR="00051475" w:rsidRPr="00573E33">
        <w:rPr>
          <w:rFonts w:eastAsia="宋体"/>
          <w:b/>
          <w:lang w:eastAsia="zh-CN"/>
        </w:rPr>
        <w:t xml:space="preserve">or location dependent broadcast </w:t>
      </w:r>
      <w:r w:rsidR="006E624F">
        <w:rPr>
          <w:rFonts w:eastAsia="宋体"/>
          <w:b/>
          <w:lang w:eastAsia="zh-CN"/>
        </w:rPr>
        <w:t>session</w:t>
      </w:r>
      <w:r w:rsidR="00051475" w:rsidRPr="00573E33">
        <w:rPr>
          <w:rFonts w:eastAsia="宋体"/>
          <w:b/>
          <w:lang w:eastAsia="zh-CN"/>
        </w:rPr>
        <w:t xml:space="preserve">s, </w:t>
      </w:r>
      <w:r w:rsidR="00CD7FD4" w:rsidRPr="00A20D55">
        <w:rPr>
          <w:rFonts w:eastAsia="宋体"/>
          <w:b/>
          <w:lang w:eastAsia="zh-CN"/>
        </w:rPr>
        <w:t>NG-RAN node need</w:t>
      </w:r>
      <w:r w:rsidR="006E624F">
        <w:rPr>
          <w:rFonts w:eastAsia="宋体"/>
          <w:b/>
          <w:lang w:eastAsia="zh-CN"/>
        </w:rPr>
        <w:t>s</w:t>
      </w:r>
      <w:r w:rsidR="00CD7FD4" w:rsidRPr="00A20D55">
        <w:rPr>
          <w:rFonts w:eastAsia="宋体"/>
          <w:b/>
          <w:lang w:eastAsia="zh-CN"/>
        </w:rPr>
        <w:t xml:space="preserve"> to recognize the same area with </w:t>
      </w:r>
      <w:r w:rsidR="006E624F">
        <w:rPr>
          <w:rFonts w:eastAsia="宋体"/>
          <w:b/>
          <w:lang w:eastAsia="zh-CN"/>
        </w:rPr>
        <w:t xml:space="preserve">same or </w:t>
      </w:r>
      <w:r w:rsidR="00CD7FD4" w:rsidRPr="00A20D55">
        <w:rPr>
          <w:rFonts w:eastAsia="宋体"/>
          <w:b/>
          <w:lang w:eastAsia="zh-CN"/>
        </w:rPr>
        <w:t xml:space="preserve">different MBS area session ID, and </w:t>
      </w:r>
      <w:r w:rsidR="00C173F6" w:rsidRPr="00A20D55">
        <w:rPr>
          <w:rFonts w:eastAsia="宋体"/>
          <w:b/>
          <w:lang w:eastAsia="zh-CN"/>
        </w:rPr>
        <w:t xml:space="preserve">the Rel-18 optimized mechanism for RAN sharing scenario can also be performed by the NG-RAN node in </w:t>
      </w:r>
      <w:r w:rsidR="006E624F">
        <w:rPr>
          <w:rFonts w:eastAsia="宋体"/>
          <w:b/>
          <w:lang w:eastAsia="zh-CN"/>
        </w:rPr>
        <w:t>the</w:t>
      </w:r>
      <w:r w:rsidR="006E624F" w:rsidRPr="00A20D55">
        <w:rPr>
          <w:rFonts w:eastAsia="宋体"/>
          <w:b/>
          <w:lang w:eastAsia="zh-CN"/>
        </w:rPr>
        <w:t xml:space="preserve"> </w:t>
      </w:r>
      <w:r w:rsidR="00C173F6" w:rsidRPr="00A20D55">
        <w:rPr>
          <w:rFonts w:eastAsia="宋体"/>
          <w:b/>
          <w:lang w:eastAsia="zh-CN"/>
        </w:rPr>
        <w:t>overlapped area</w:t>
      </w:r>
      <w:r w:rsidR="00CD7FD4" w:rsidRPr="00A20D55">
        <w:rPr>
          <w:rFonts w:eastAsia="宋体"/>
          <w:b/>
          <w:lang w:eastAsia="zh-CN"/>
        </w:rPr>
        <w:t>(s)</w:t>
      </w:r>
      <w:r w:rsidR="00C173F6" w:rsidRPr="00A20D55">
        <w:rPr>
          <w:rFonts w:eastAsia="宋体"/>
          <w:b/>
          <w:lang w:eastAsia="zh-CN"/>
        </w:rPr>
        <w:t>.</w:t>
      </w:r>
    </w:p>
    <w:p w14:paraId="0323DE1D" w14:textId="69F41C00" w:rsidR="00D45BBE" w:rsidRPr="00D25A46" w:rsidRDefault="00B7026B" w:rsidP="00D45BBE">
      <w:pPr>
        <w:pStyle w:val="ListParagraph"/>
        <w:numPr>
          <w:ilvl w:val="0"/>
          <w:numId w:val="18"/>
        </w:numPr>
        <w:spacing w:before="60" w:after="60"/>
        <w:ind w:left="284" w:firstLineChars="0" w:hanging="142"/>
        <w:rPr>
          <w:rFonts w:eastAsiaTheme="minorEastAsia"/>
          <w:b/>
          <w:u w:val="single"/>
          <w:lang w:eastAsia="zh-CN"/>
        </w:rPr>
      </w:pPr>
      <w:r>
        <w:rPr>
          <w:rFonts w:eastAsiaTheme="minorEastAsia"/>
          <w:b/>
          <w:u w:val="single"/>
          <w:lang w:eastAsia="zh-CN"/>
        </w:rPr>
        <w:t xml:space="preserve">Shared NG-U tunnel </w:t>
      </w:r>
      <w:proofErr w:type="spellStart"/>
      <w:r>
        <w:rPr>
          <w:rFonts w:eastAsiaTheme="minorEastAsia"/>
          <w:b/>
          <w:u w:val="single"/>
          <w:lang w:eastAsia="zh-CN"/>
        </w:rPr>
        <w:t>managment</w:t>
      </w:r>
      <w:proofErr w:type="spellEnd"/>
      <w:r w:rsidR="00D45BBE" w:rsidRPr="00D25A46">
        <w:rPr>
          <w:rFonts w:eastAsiaTheme="minorEastAsia"/>
          <w:b/>
          <w:u w:val="single"/>
          <w:lang w:eastAsia="zh-CN"/>
        </w:rPr>
        <w:t xml:space="preserve"> </w:t>
      </w:r>
    </w:p>
    <w:p w14:paraId="2EBFDCB3" w14:textId="7E2E9203" w:rsidR="00587982" w:rsidRDefault="00D25A46" w:rsidP="00720FC4">
      <w:pPr>
        <w:spacing w:before="60" w:after="60"/>
        <w:rPr>
          <w:rFonts w:eastAsiaTheme="minorEastAsia"/>
          <w:lang w:eastAsia="zh-CN"/>
        </w:rPr>
      </w:pPr>
      <w:r>
        <w:rPr>
          <w:rFonts w:eastAsiaTheme="minorEastAsia"/>
          <w:lang w:eastAsia="zh-CN"/>
        </w:rPr>
        <w:t>In the NGAP procedure,</w:t>
      </w:r>
      <w:r w:rsidR="00937EC0">
        <w:rPr>
          <w:rFonts w:eastAsiaTheme="minorEastAsia"/>
          <w:lang w:eastAsia="zh-CN"/>
        </w:rPr>
        <w:t xml:space="preserve"> each NGAP </w:t>
      </w:r>
      <w:r w:rsidR="00937EC0" w:rsidRPr="001F5312">
        <w:t>BROADCAST SESSION SETUP REQUEST</w:t>
      </w:r>
      <w:r w:rsidR="00937EC0">
        <w:rPr>
          <w:rFonts w:eastAsiaTheme="minorEastAsia"/>
          <w:lang w:eastAsia="zh-CN"/>
        </w:rPr>
        <w:t xml:space="preserve"> message may carry TNL information</w:t>
      </w:r>
      <w:r w:rsidR="00EF0DA4">
        <w:rPr>
          <w:rFonts w:eastAsiaTheme="minorEastAsia"/>
          <w:lang w:eastAsia="zh-CN"/>
        </w:rPr>
        <w:t xml:space="preserve">, </w:t>
      </w:r>
      <w:r w:rsidR="00937EC0">
        <w:rPr>
          <w:rFonts w:eastAsiaTheme="minorEastAsia"/>
          <w:lang w:eastAsia="zh-CN"/>
        </w:rPr>
        <w:t xml:space="preserve">so </w:t>
      </w:r>
      <w:r w:rsidR="00772DE3">
        <w:rPr>
          <w:rFonts w:eastAsiaTheme="minorEastAsia"/>
          <w:lang w:eastAsia="zh-CN"/>
        </w:rPr>
        <w:t xml:space="preserve">the shared NG-U tunnel management </w:t>
      </w:r>
      <w:r w:rsidR="000F6B23" w:rsidRPr="000F6B23">
        <w:rPr>
          <w:rFonts w:eastAsiaTheme="minorEastAsia"/>
          <w:lang w:eastAsia="zh-CN"/>
        </w:rPr>
        <w:t>needs to be discussed.</w:t>
      </w:r>
      <w:r w:rsidR="000F6B23">
        <w:rPr>
          <w:rFonts w:eastAsiaTheme="minorEastAsia"/>
          <w:lang w:eastAsia="zh-CN"/>
        </w:rPr>
        <w:t xml:space="preserve"> </w:t>
      </w:r>
      <w:r w:rsidR="00587982">
        <w:rPr>
          <w:rFonts w:eastAsiaTheme="minorEastAsia"/>
          <w:lang w:eastAsia="zh-CN"/>
        </w:rPr>
        <w:t xml:space="preserve">In the </w:t>
      </w:r>
      <w:r w:rsidR="00B7026B">
        <w:rPr>
          <w:rFonts w:eastAsiaTheme="minorEastAsia"/>
          <w:lang w:eastAsia="zh-CN"/>
        </w:rPr>
        <w:t xml:space="preserve">previous </w:t>
      </w:r>
      <w:r w:rsidR="00587982">
        <w:rPr>
          <w:rFonts w:eastAsiaTheme="minorEastAsia"/>
          <w:lang w:eastAsia="zh-CN"/>
        </w:rPr>
        <w:t>meeting</w:t>
      </w:r>
      <w:r w:rsidR="00B7026B">
        <w:rPr>
          <w:rFonts w:eastAsiaTheme="minorEastAsia"/>
          <w:lang w:eastAsia="zh-CN"/>
        </w:rPr>
        <w:t>s</w:t>
      </w:r>
      <w:r w:rsidR="00587982">
        <w:rPr>
          <w:rFonts w:eastAsiaTheme="minorEastAsia"/>
          <w:lang w:eastAsia="zh-CN"/>
        </w:rPr>
        <w:t xml:space="preserve">, several options </w:t>
      </w:r>
      <w:r w:rsidR="00B7026B">
        <w:rPr>
          <w:rFonts w:eastAsiaTheme="minorEastAsia"/>
          <w:lang w:eastAsia="zh-CN"/>
        </w:rPr>
        <w:t xml:space="preserve">were </w:t>
      </w:r>
      <w:r w:rsidR="00C06409">
        <w:rPr>
          <w:rFonts w:eastAsiaTheme="minorEastAsia"/>
          <w:lang w:eastAsia="zh-CN"/>
        </w:rPr>
        <w:t xml:space="preserve">discussed </w:t>
      </w:r>
      <w:r w:rsidR="00587982">
        <w:rPr>
          <w:rFonts w:eastAsiaTheme="minorEastAsia"/>
          <w:lang w:eastAsia="zh-CN"/>
        </w:rPr>
        <w:t>as follows:</w:t>
      </w:r>
    </w:p>
    <w:p w14:paraId="718FB192" w14:textId="24EE6129" w:rsidR="00587982" w:rsidRPr="000F6B23" w:rsidRDefault="00587982" w:rsidP="00587982">
      <w:pPr>
        <w:pStyle w:val="ListParagraph"/>
        <w:numPr>
          <w:ilvl w:val="0"/>
          <w:numId w:val="12"/>
        </w:numPr>
        <w:spacing w:before="60" w:after="40"/>
        <w:ind w:firstLineChars="0" w:hanging="278"/>
        <w:rPr>
          <w:rFonts w:eastAsiaTheme="minorEastAsia"/>
          <w:b/>
          <w:lang w:eastAsia="zh-CN"/>
        </w:rPr>
      </w:pPr>
      <w:r w:rsidRPr="000F6B23">
        <w:rPr>
          <w:rFonts w:eastAsiaTheme="minorEastAsia"/>
          <w:b/>
          <w:lang w:eastAsia="zh-CN"/>
        </w:rPr>
        <w:t>O</w:t>
      </w:r>
      <w:r w:rsidRPr="000F6B23">
        <w:rPr>
          <w:rFonts w:eastAsiaTheme="minorEastAsia" w:hint="eastAsia"/>
          <w:b/>
          <w:lang w:eastAsia="zh-CN"/>
        </w:rPr>
        <w:t>ption</w:t>
      </w:r>
      <w:r w:rsidRPr="000F6B23">
        <w:rPr>
          <w:rFonts w:eastAsiaTheme="minorEastAsia"/>
          <w:b/>
          <w:lang w:eastAsia="zh-CN"/>
        </w:rPr>
        <w:t xml:space="preserve"> 1</w:t>
      </w:r>
      <w:r w:rsidR="001B73E5">
        <w:rPr>
          <w:rFonts w:eastAsiaTheme="minorEastAsia"/>
          <w:b/>
          <w:lang w:eastAsia="zh-CN"/>
        </w:rPr>
        <w:t>-1</w:t>
      </w:r>
      <w:r>
        <w:rPr>
          <w:rFonts w:eastAsiaTheme="minorEastAsia" w:hint="eastAsia"/>
          <w:b/>
          <w:lang w:eastAsia="zh-CN"/>
        </w:rPr>
        <w:t>:</w:t>
      </w:r>
      <w:r w:rsidRPr="000F6B23">
        <w:rPr>
          <w:rFonts w:eastAsiaTheme="minorEastAsia" w:hint="eastAsia"/>
          <w:b/>
          <w:lang w:eastAsia="zh-CN"/>
        </w:rPr>
        <w:t xml:space="preserve"> </w:t>
      </w:r>
      <w:r w:rsidRPr="000F6B23">
        <w:rPr>
          <w:rFonts w:eastAsiaTheme="minorEastAsia"/>
          <w:b/>
          <w:lang w:eastAsia="zh-CN"/>
        </w:rPr>
        <w:t>establis</w:t>
      </w:r>
      <w:r w:rsidRPr="000F6B23">
        <w:rPr>
          <w:rFonts w:eastAsiaTheme="minorEastAsia" w:hint="eastAsia"/>
          <w:b/>
          <w:lang w:eastAsia="zh-CN"/>
        </w:rPr>
        <w:t>h</w:t>
      </w:r>
      <w:r w:rsidRPr="000F6B23">
        <w:rPr>
          <w:rFonts w:eastAsiaTheme="minorEastAsia"/>
          <w:b/>
          <w:lang w:eastAsia="zh-CN"/>
        </w:rPr>
        <w:t xml:space="preserve"> the NG-U tunnel</w:t>
      </w:r>
      <w:r>
        <w:rPr>
          <w:rFonts w:eastAsiaTheme="minorEastAsia"/>
          <w:b/>
          <w:lang w:eastAsia="zh-CN"/>
        </w:rPr>
        <w:t>s</w:t>
      </w:r>
      <w:r w:rsidRPr="000F6B23">
        <w:rPr>
          <w:rFonts w:eastAsiaTheme="minorEastAsia"/>
          <w:b/>
          <w:lang w:eastAsia="zh-CN"/>
        </w:rPr>
        <w:t xml:space="preserve"> for each session f</w:t>
      </w:r>
      <w:r>
        <w:rPr>
          <w:rFonts w:eastAsiaTheme="minorEastAsia"/>
          <w:b/>
          <w:lang w:eastAsia="zh-CN"/>
        </w:rPr>
        <w:t xml:space="preserve">or </w:t>
      </w:r>
      <w:r w:rsidRPr="000F6B23">
        <w:rPr>
          <w:rFonts w:eastAsiaTheme="minorEastAsia"/>
          <w:b/>
          <w:lang w:eastAsia="zh-CN"/>
        </w:rPr>
        <w:t>different PLMN</w:t>
      </w:r>
      <w:r>
        <w:rPr>
          <w:rFonts w:eastAsiaTheme="minorEastAsia"/>
          <w:b/>
          <w:lang w:eastAsia="zh-CN"/>
        </w:rPr>
        <w:t>s</w:t>
      </w:r>
    </w:p>
    <w:p w14:paraId="73A3C6E3" w14:textId="0E1A885F" w:rsidR="00587982" w:rsidRDefault="001B73E5" w:rsidP="00587982">
      <w:pPr>
        <w:pStyle w:val="ListParagraph"/>
        <w:numPr>
          <w:ilvl w:val="0"/>
          <w:numId w:val="12"/>
        </w:numPr>
        <w:spacing w:before="60" w:after="40"/>
        <w:ind w:firstLineChars="0" w:hanging="278"/>
        <w:rPr>
          <w:rFonts w:eastAsiaTheme="minorEastAsia"/>
          <w:b/>
          <w:lang w:eastAsia="zh-CN"/>
        </w:rPr>
      </w:pPr>
      <w:r>
        <w:rPr>
          <w:rFonts w:eastAsiaTheme="minorEastAsia"/>
          <w:b/>
          <w:lang w:eastAsia="zh-CN"/>
        </w:rPr>
        <w:t>Option 1-2</w:t>
      </w:r>
      <w:r w:rsidR="00587982" w:rsidRPr="000F6B23">
        <w:rPr>
          <w:rFonts w:eastAsiaTheme="minorEastAsia"/>
          <w:b/>
          <w:lang w:eastAsia="zh-CN"/>
        </w:rPr>
        <w:t>: establish only one NG-U tunnel for multiple session from different PLMN</w:t>
      </w:r>
      <w:r w:rsidR="00587982">
        <w:rPr>
          <w:rFonts w:eastAsiaTheme="minorEastAsia"/>
          <w:b/>
          <w:lang w:eastAsia="zh-CN"/>
        </w:rPr>
        <w:t>s</w:t>
      </w:r>
      <w:r w:rsidR="00587982" w:rsidRPr="000F6B23">
        <w:rPr>
          <w:rFonts w:eastAsiaTheme="minorEastAsia"/>
          <w:b/>
          <w:lang w:eastAsia="zh-CN"/>
        </w:rPr>
        <w:t xml:space="preserve"> </w:t>
      </w:r>
    </w:p>
    <w:p w14:paraId="6D11E7CD" w14:textId="131D08D2" w:rsidR="00587982" w:rsidRPr="00587982" w:rsidRDefault="00587982" w:rsidP="00587982">
      <w:pPr>
        <w:pStyle w:val="ListParagraph"/>
        <w:numPr>
          <w:ilvl w:val="0"/>
          <w:numId w:val="12"/>
        </w:numPr>
        <w:spacing w:before="60" w:after="40"/>
        <w:ind w:firstLineChars="0" w:hanging="278"/>
        <w:rPr>
          <w:rFonts w:eastAsiaTheme="minorEastAsia"/>
          <w:b/>
          <w:lang w:eastAsia="zh-CN"/>
        </w:rPr>
      </w:pPr>
      <w:r>
        <w:rPr>
          <w:rFonts w:eastAsiaTheme="minorEastAsia"/>
          <w:b/>
          <w:lang w:eastAsia="zh-CN"/>
        </w:rPr>
        <w:t xml:space="preserve">Option </w:t>
      </w:r>
      <w:r w:rsidR="001B73E5">
        <w:rPr>
          <w:rFonts w:eastAsiaTheme="minorEastAsia"/>
          <w:b/>
          <w:lang w:eastAsia="zh-CN"/>
        </w:rPr>
        <w:t>1-</w:t>
      </w:r>
      <w:r>
        <w:rPr>
          <w:rFonts w:eastAsiaTheme="minorEastAsia"/>
          <w:b/>
          <w:lang w:eastAsia="zh-CN"/>
        </w:rPr>
        <w:t>3:</w:t>
      </w:r>
      <w:r w:rsidRPr="00587982">
        <w:rPr>
          <w:rFonts w:eastAsia="宋体"/>
          <w:szCs w:val="22"/>
          <w:lang w:eastAsia="zh-CN"/>
        </w:rPr>
        <w:t xml:space="preserve"> </w:t>
      </w:r>
      <w:r w:rsidRPr="00587982">
        <w:rPr>
          <w:rFonts w:eastAsia="宋体"/>
          <w:b/>
          <w:szCs w:val="22"/>
          <w:lang w:eastAsia="zh-CN"/>
        </w:rPr>
        <w:t xml:space="preserve">establish one </w:t>
      </w:r>
      <w:r w:rsidRPr="00587982">
        <w:rPr>
          <w:rFonts w:eastAsia="宋体" w:hint="eastAsia"/>
          <w:b/>
          <w:szCs w:val="22"/>
          <w:lang w:eastAsia="zh-CN"/>
        </w:rPr>
        <w:t xml:space="preserve">primary </w:t>
      </w:r>
      <w:r w:rsidRPr="00587982">
        <w:rPr>
          <w:rFonts w:eastAsia="宋体"/>
          <w:b/>
          <w:szCs w:val="22"/>
          <w:lang w:eastAsia="zh-CN"/>
        </w:rPr>
        <w:t xml:space="preserve">NG-U tunnel </w:t>
      </w:r>
      <w:r w:rsidRPr="00587982">
        <w:rPr>
          <w:rFonts w:eastAsia="宋体" w:hint="eastAsia"/>
          <w:b/>
          <w:szCs w:val="22"/>
          <w:lang w:eastAsia="zh-CN"/>
        </w:rPr>
        <w:t xml:space="preserve">and one backup NG-U tunnel </w:t>
      </w:r>
      <w:r w:rsidRPr="00587982">
        <w:rPr>
          <w:rFonts w:eastAsia="宋体"/>
          <w:b/>
          <w:szCs w:val="22"/>
          <w:lang w:eastAsia="zh-CN"/>
        </w:rPr>
        <w:t>for multiple session from different PLMNs</w:t>
      </w:r>
    </w:p>
    <w:p w14:paraId="0AABB98B" w14:textId="52C6EACB" w:rsidR="00406FDD" w:rsidRDefault="00406FDD" w:rsidP="00720FC4">
      <w:pPr>
        <w:spacing w:before="60" w:after="60"/>
        <w:rPr>
          <w:rFonts w:eastAsiaTheme="minorEastAsia"/>
          <w:lang w:eastAsia="zh-CN"/>
        </w:rPr>
      </w:pPr>
      <w:r>
        <w:rPr>
          <w:rFonts w:eastAsiaTheme="minorEastAsia"/>
          <w:lang w:eastAsia="zh-CN"/>
        </w:rPr>
        <w:t>For option 1</w:t>
      </w:r>
      <w:r w:rsidR="001B73E5">
        <w:rPr>
          <w:rFonts w:eastAsiaTheme="minorEastAsia"/>
          <w:lang w:eastAsia="zh-CN"/>
        </w:rPr>
        <w:t>-1</w:t>
      </w:r>
      <w:r>
        <w:rPr>
          <w:rFonts w:eastAsiaTheme="minorEastAsia"/>
          <w:lang w:eastAsia="zh-CN"/>
        </w:rPr>
        <w:t>, t</w:t>
      </w:r>
      <w:r w:rsidRPr="000F6B23">
        <w:rPr>
          <w:rFonts w:eastAsiaTheme="minorEastAsia"/>
          <w:lang w:eastAsia="zh-CN"/>
        </w:rPr>
        <w:t xml:space="preserve">he existing tunnel management procedure </w:t>
      </w:r>
      <w:r>
        <w:rPr>
          <w:rFonts w:eastAsiaTheme="minorEastAsia"/>
          <w:lang w:eastAsia="zh-CN"/>
        </w:rPr>
        <w:t xml:space="preserve">is </w:t>
      </w:r>
      <w:r w:rsidRPr="000F6B23">
        <w:rPr>
          <w:rFonts w:eastAsiaTheme="minorEastAsia"/>
          <w:lang w:eastAsia="zh-CN"/>
        </w:rPr>
        <w:t>reused</w:t>
      </w:r>
      <w:r>
        <w:rPr>
          <w:rFonts w:eastAsiaTheme="minorEastAsia"/>
          <w:lang w:eastAsia="zh-CN"/>
        </w:rPr>
        <w:t xml:space="preserve"> completely</w:t>
      </w:r>
      <w:r w:rsidRPr="000F6B23">
        <w:rPr>
          <w:rFonts w:eastAsiaTheme="minorEastAsia"/>
          <w:lang w:eastAsia="zh-CN"/>
        </w:rPr>
        <w:t xml:space="preserve">, and </w:t>
      </w:r>
      <w:r w:rsidR="00914206">
        <w:rPr>
          <w:rFonts w:eastAsiaTheme="minorEastAsia"/>
          <w:lang w:eastAsia="zh-CN"/>
        </w:rPr>
        <w:t>need to introduce</w:t>
      </w:r>
      <w:r w:rsidR="00914206" w:rsidRPr="000F6B23">
        <w:rPr>
          <w:rFonts w:eastAsiaTheme="minorEastAsia"/>
          <w:lang w:eastAsia="zh-CN"/>
        </w:rPr>
        <w:t xml:space="preserve"> </w:t>
      </w:r>
      <w:r w:rsidRPr="000F6B23">
        <w:rPr>
          <w:rFonts w:eastAsiaTheme="minorEastAsia"/>
          <w:lang w:eastAsia="zh-CN"/>
        </w:rPr>
        <w:t>additional tunnel management procedure.</w:t>
      </w:r>
      <w:r>
        <w:rPr>
          <w:rFonts w:eastAsiaTheme="minorEastAsia"/>
          <w:lang w:eastAsia="zh-CN"/>
        </w:rPr>
        <w:t xml:space="preserve"> </w:t>
      </w:r>
      <w:r w:rsidR="00B7026B">
        <w:rPr>
          <w:rFonts w:eastAsiaTheme="minorEastAsia"/>
          <w:lang w:eastAsia="zh-CN"/>
        </w:rPr>
        <w:t xml:space="preserve">As the tunnel is established for each PLMN, the data from different operators are available at the NG-RAN node, </w:t>
      </w:r>
      <w:r w:rsidR="00500176">
        <w:rPr>
          <w:rFonts w:eastAsiaTheme="minorEastAsia"/>
          <w:lang w:eastAsia="zh-CN"/>
        </w:rPr>
        <w:t xml:space="preserve">it </w:t>
      </w:r>
      <w:r>
        <w:rPr>
          <w:rFonts w:eastAsiaTheme="minorEastAsia"/>
          <w:lang w:eastAsia="zh-CN"/>
        </w:rPr>
        <w:t xml:space="preserve">is easier for the NG-RAN node to continue providing the service to the UEs of other PLMNs via </w:t>
      </w:r>
      <w:r>
        <w:rPr>
          <w:rFonts w:eastAsiaTheme="minorEastAsia"/>
          <w:lang w:eastAsia="zh-CN"/>
        </w:rPr>
        <w:lastRenderedPageBreak/>
        <w:t xml:space="preserve">the shared NG-U tunnels if the session is to be released for one PLMN, which can </w:t>
      </w:r>
      <w:r w:rsidR="00500176">
        <w:rPr>
          <w:rFonts w:eastAsiaTheme="minorEastAsia"/>
          <w:lang w:eastAsia="zh-CN"/>
        </w:rPr>
        <w:t xml:space="preserve">improve </w:t>
      </w:r>
      <w:r>
        <w:rPr>
          <w:rFonts w:eastAsiaTheme="minorEastAsia"/>
          <w:lang w:eastAsia="zh-CN"/>
        </w:rPr>
        <w:t xml:space="preserve">MBS service continuity and reliability. In addition, </w:t>
      </w:r>
      <w:r w:rsidR="00500176">
        <w:rPr>
          <w:rFonts w:eastAsiaTheme="minorEastAsia"/>
          <w:lang w:eastAsia="zh-CN"/>
        </w:rPr>
        <w:t xml:space="preserve">as </w:t>
      </w:r>
      <w:r>
        <w:rPr>
          <w:rFonts w:eastAsiaTheme="minorEastAsia"/>
          <w:lang w:eastAsia="zh-CN"/>
        </w:rPr>
        <w:t xml:space="preserve">there will be limited number of shared operators, the cost on the multiple shared NG-U tunnel </w:t>
      </w:r>
      <w:r w:rsidR="00500176">
        <w:rPr>
          <w:rFonts w:eastAsiaTheme="minorEastAsia"/>
          <w:lang w:eastAsia="zh-CN"/>
        </w:rPr>
        <w:t xml:space="preserve">transmission </w:t>
      </w:r>
      <w:r>
        <w:rPr>
          <w:rFonts w:eastAsiaTheme="minorEastAsia"/>
          <w:lang w:eastAsia="zh-CN"/>
        </w:rPr>
        <w:t xml:space="preserve">is </w:t>
      </w:r>
      <w:r w:rsidRPr="00772DE3">
        <w:rPr>
          <w:rFonts w:eastAsiaTheme="minorEastAsia"/>
          <w:lang w:eastAsia="zh-CN"/>
        </w:rPr>
        <w:t>negligible</w:t>
      </w:r>
      <w:r>
        <w:rPr>
          <w:rFonts w:eastAsiaTheme="minorEastAsia"/>
          <w:lang w:eastAsia="zh-CN"/>
        </w:rPr>
        <w:t>.</w:t>
      </w:r>
    </w:p>
    <w:p w14:paraId="6F34EEEC" w14:textId="0748FD0A" w:rsidR="00B40AD3" w:rsidRPr="00C14325" w:rsidRDefault="00C14325" w:rsidP="00C14325">
      <w:pPr>
        <w:spacing w:before="60" w:after="60"/>
        <w:rPr>
          <w:rFonts w:eastAsiaTheme="minorEastAsia"/>
          <w:lang w:eastAsia="zh-CN"/>
        </w:rPr>
      </w:pPr>
      <w:r>
        <w:rPr>
          <w:rFonts w:eastAsiaTheme="minorEastAsia"/>
          <w:lang w:eastAsia="zh-CN"/>
        </w:rPr>
        <w:t xml:space="preserve">For option 1-2, </w:t>
      </w:r>
      <w:r w:rsidR="00DC1914">
        <w:rPr>
          <w:rFonts w:eastAsiaTheme="minorEastAsia"/>
          <w:lang w:eastAsia="zh-CN"/>
        </w:rPr>
        <w:t xml:space="preserve">there will be only one shared NG-U tunnel established, which </w:t>
      </w:r>
      <w:r w:rsidR="00DC1914" w:rsidRPr="00A871FF">
        <w:rPr>
          <w:rFonts w:eastAsiaTheme="minorEastAsia"/>
          <w:lang w:eastAsia="zh-CN"/>
        </w:rPr>
        <w:t>is beneficial for</w:t>
      </w:r>
      <w:r w:rsidR="00DC1914">
        <w:rPr>
          <w:rFonts w:eastAsiaTheme="minorEastAsia"/>
          <w:lang w:eastAsia="zh-CN"/>
        </w:rPr>
        <w:t xml:space="preserve">m </w:t>
      </w:r>
      <w:r w:rsidR="00DC1914" w:rsidRPr="00A871FF">
        <w:rPr>
          <w:rFonts w:eastAsiaTheme="minorEastAsia"/>
          <w:lang w:eastAsia="zh-CN"/>
        </w:rPr>
        <w:t>NG-U resources</w:t>
      </w:r>
      <w:r w:rsidR="00DC1914">
        <w:rPr>
          <w:rFonts w:eastAsiaTheme="minorEastAsia"/>
          <w:lang w:eastAsia="zh-CN"/>
        </w:rPr>
        <w:t xml:space="preserve"> view point</w:t>
      </w:r>
      <w:r w:rsidR="00DC1914" w:rsidRPr="00A871FF">
        <w:rPr>
          <w:rFonts w:eastAsiaTheme="minorEastAsia"/>
          <w:lang w:eastAsia="zh-CN"/>
        </w:rPr>
        <w:t xml:space="preserve">, but is more complex for </w:t>
      </w:r>
      <w:r w:rsidR="00DC1914">
        <w:rPr>
          <w:rFonts w:eastAsiaTheme="minorEastAsia"/>
          <w:lang w:eastAsia="zh-CN"/>
        </w:rPr>
        <w:t>NG-U tunnel</w:t>
      </w:r>
      <w:r w:rsidR="00DC1914" w:rsidRPr="00A871FF">
        <w:rPr>
          <w:rFonts w:eastAsiaTheme="minorEastAsia"/>
          <w:lang w:eastAsia="zh-CN"/>
        </w:rPr>
        <w:t xml:space="preserve"> management</w:t>
      </w:r>
      <w:r w:rsidR="00DC1914">
        <w:rPr>
          <w:rFonts w:eastAsiaTheme="minorEastAsia"/>
          <w:lang w:eastAsia="zh-CN"/>
        </w:rPr>
        <w:t>.</w:t>
      </w:r>
      <w:r>
        <w:rPr>
          <w:rFonts w:eastAsiaTheme="minorEastAsia"/>
          <w:lang w:eastAsia="zh-CN"/>
        </w:rPr>
        <w:t xml:space="preserve"> For example, </w:t>
      </w:r>
      <w:r>
        <w:rPr>
          <w:rFonts w:eastAsia="等线"/>
          <w:lang w:eastAsia="zh-CN"/>
        </w:rPr>
        <w:t xml:space="preserve">it </w:t>
      </w:r>
      <w:r w:rsidR="00500176">
        <w:rPr>
          <w:rFonts w:eastAsia="等线"/>
          <w:lang w:eastAsia="zh-CN"/>
        </w:rPr>
        <w:t xml:space="preserve">will </w:t>
      </w:r>
      <w:r>
        <w:rPr>
          <w:rFonts w:eastAsia="等线"/>
          <w:lang w:eastAsia="zh-CN"/>
        </w:rPr>
        <w:t xml:space="preserve">lead to extra interruption when the PLMN </w:t>
      </w:r>
      <w:r w:rsidR="00500176">
        <w:rPr>
          <w:rFonts w:eastAsia="等线"/>
          <w:lang w:eastAsia="zh-CN"/>
        </w:rPr>
        <w:t>of the only established shared NG-U tunnel triggers the release of the Broadcast session,</w:t>
      </w:r>
      <w:r w:rsidR="00DC1914" w:rsidRPr="00A871FF">
        <w:rPr>
          <w:rFonts w:eastAsiaTheme="minorEastAsia"/>
          <w:lang w:eastAsia="zh-CN"/>
        </w:rPr>
        <w:t xml:space="preserve"> the </w:t>
      </w:r>
      <w:r w:rsidR="00DC1914">
        <w:rPr>
          <w:rFonts w:eastAsiaTheme="minorEastAsia"/>
          <w:lang w:eastAsia="zh-CN"/>
        </w:rPr>
        <w:t>NG-</w:t>
      </w:r>
      <w:r w:rsidR="00DC1914" w:rsidRPr="00A871FF">
        <w:rPr>
          <w:rFonts w:eastAsiaTheme="minorEastAsia"/>
          <w:lang w:eastAsia="zh-CN"/>
        </w:rPr>
        <w:t xml:space="preserve">RAN </w:t>
      </w:r>
      <w:r w:rsidR="00DC1914">
        <w:rPr>
          <w:rFonts w:eastAsiaTheme="minorEastAsia"/>
          <w:lang w:eastAsia="zh-CN"/>
        </w:rPr>
        <w:t xml:space="preserve">node may </w:t>
      </w:r>
      <w:r w:rsidR="00DC1914" w:rsidRPr="00A871FF">
        <w:rPr>
          <w:rFonts w:eastAsiaTheme="minorEastAsia"/>
          <w:lang w:eastAsia="zh-CN"/>
        </w:rPr>
        <w:t xml:space="preserve">need to </w:t>
      </w:r>
      <w:r w:rsidR="00DC1914">
        <w:rPr>
          <w:rFonts w:eastAsiaTheme="minorEastAsia"/>
          <w:lang w:eastAsia="zh-CN"/>
        </w:rPr>
        <w:t xml:space="preserve">triggered to </w:t>
      </w:r>
      <w:r w:rsidR="00DC1914" w:rsidRPr="00A871FF">
        <w:rPr>
          <w:rFonts w:eastAsiaTheme="minorEastAsia"/>
          <w:lang w:eastAsia="zh-CN"/>
        </w:rPr>
        <w:t xml:space="preserve">establish </w:t>
      </w:r>
      <w:r w:rsidR="00DC1914">
        <w:rPr>
          <w:rFonts w:eastAsiaTheme="minorEastAsia"/>
          <w:lang w:eastAsia="zh-CN"/>
        </w:rPr>
        <w:t>another NG-U</w:t>
      </w:r>
      <w:r w:rsidR="00DC1914" w:rsidRPr="00A871FF">
        <w:rPr>
          <w:rFonts w:eastAsiaTheme="minorEastAsia"/>
          <w:lang w:eastAsia="zh-CN"/>
        </w:rPr>
        <w:t xml:space="preserve"> tunnel</w:t>
      </w:r>
      <w:r w:rsidR="00500176">
        <w:rPr>
          <w:rFonts w:eastAsiaTheme="minorEastAsia"/>
          <w:lang w:eastAsia="zh-CN"/>
        </w:rPr>
        <w:t xml:space="preserve"> towards other PLMN by using new procedure</w:t>
      </w:r>
      <w:r w:rsidR="00DC1914">
        <w:rPr>
          <w:rFonts w:eastAsiaTheme="minorEastAsia"/>
          <w:lang w:eastAsia="zh-CN"/>
        </w:rPr>
        <w:t xml:space="preserve">, </w:t>
      </w:r>
      <w:r w:rsidR="00500176">
        <w:rPr>
          <w:rFonts w:eastAsiaTheme="minorEastAsia"/>
          <w:lang w:eastAsia="zh-CN"/>
        </w:rPr>
        <w:t xml:space="preserve">during this period, the </w:t>
      </w:r>
      <w:r w:rsidR="00DC1914">
        <w:rPr>
          <w:rFonts w:eastAsiaTheme="minorEastAsia"/>
          <w:lang w:eastAsia="zh-CN"/>
        </w:rPr>
        <w:t>packet transmission gap may happen which is not good from service continuity point of view</w:t>
      </w:r>
      <w:r w:rsidR="00500176">
        <w:rPr>
          <w:rFonts w:eastAsiaTheme="minorEastAsia"/>
          <w:lang w:eastAsia="zh-CN"/>
        </w:rPr>
        <w:t xml:space="preserve"> and </w:t>
      </w:r>
      <w:r w:rsidR="00406FDD">
        <w:rPr>
          <w:rFonts w:eastAsia="等线"/>
          <w:lang w:eastAsia="zh-CN"/>
        </w:rPr>
        <w:t>more standard efforts are foreseen.</w:t>
      </w:r>
      <w:r w:rsidR="00B40AD3">
        <w:rPr>
          <w:rFonts w:eastAsia="等线"/>
          <w:lang w:eastAsia="zh-CN"/>
        </w:rPr>
        <w:t xml:space="preserve"> </w:t>
      </w:r>
    </w:p>
    <w:p w14:paraId="6D1DC6B5" w14:textId="3E6722FF" w:rsidR="00C06409" w:rsidRDefault="00B40AD3" w:rsidP="00406FDD">
      <w:pPr>
        <w:rPr>
          <w:rFonts w:eastAsia="等线"/>
          <w:lang w:eastAsia="zh-CN"/>
        </w:rPr>
      </w:pPr>
      <w:r>
        <w:rPr>
          <w:rFonts w:eastAsia="等线"/>
          <w:lang w:eastAsia="zh-CN"/>
        </w:rPr>
        <w:t xml:space="preserve">For option </w:t>
      </w:r>
      <w:r w:rsidR="003614DC">
        <w:rPr>
          <w:rFonts w:eastAsia="等线"/>
          <w:lang w:eastAsia="zh-CN"/>
        </w:rPr>
        <w:t>1-</w:t>
      </w:r>
      <w:r>
        <w:rPr>
          <w:rFonts w:eastAsia="等线"/>
          <w:lang w:eastAsia="zh-CN"/>
        </w:rPr>
        <w:t>3, if the number of operators is 2, option</w:t>
      </w:r>
      <w:r w:rsidR="003614DC">
        <w:rPr>
          <w:rFonts w:eastAsia="等线"/>
          <w:lang w:eastAsia="zh-CN"/>
        </w:rPr>
        <w:t>1-</w:t>
      </w:r>
      <w:r>
        <w:rPr>
          <w:rFonts w:eastAsia="等线"/>
          <w:lang w:eastAsia="zh-CN"/>
        </w:rPr>
        <w:t xml:space="preserve">3 is same with option1. </w:t>
      </w:r>
      <w:r w:rsidR="00C06409">
        <w:rPr>
          <w:rFonts w:eastAsia="等线"/>
          <w:lang w:eastAsia="zh-CN"/>
        </w:rPr>
        <w:t xml:space="preserve">In addition, </w:t>
      </w:r>
      <w:r w:rsidR="003614DC">
        <w:rPr>
          <w:rFonts w:eastAsia="等线"/>
          <w:lang w:eastAsia="zh-CN"/>
        </w:rPr>
        <w:t xml:space="preserve">when </w:t>
      </w:r>
      <w:r w:rsidR="00C06409">
        <w:rPr>
          <w:rFonts w:eastAsia="等线"/>
          <w:lang w:eastAsia="zh-CN"/>
        </w:rPr>
        <w:t xml:space="preserve">it </w:t>
      </w:r>
      <w:r w:rsidR="003614DC">
        <w:rPr>
          <w:rFonts w:eastAsia="等线"/>
          <w:lang w:eastAsia="zh-CN"/>
        </w:rPr>
        <w:t>is</w:t>
      </w:r>
      <w:r w:rsidR="00C06409">
        <w:rPr>
          <w:rFonts w:eastAsia="等线"/>
          <w:lang w:eastAsia="zh-CN"/>
        </w:rPr>
        <w:t xml:space="preserve"> up to </w:t>
      </w:r>
      <w:r w:rsidR="00C06409" w:rsidRPr="00F16ED1">
        <w:rPr>
          <w:rFonts w:eastAsiaTheme="minorEastAsia"/>
          <w:lang w:val="en-US" w:eastAsia="zh-CN"/>
        </w:rPr>
        <w:t>the NG-RAN node implementation on how to</w:t>
      </w:r>
      <w:r w:rsidR="00C06409">
        <w:rPr>
          <w:rFonts w:eastAsiaTheme="minorEastAsia"/>
          <w:lang w:val="en-US" w:eastAsia="zh-CN"/>
        </w:rPr>
        <w:t xml:space="preserve"> define the primary and backup tunnel, which seems </w:t>
      </w:r>
      <w:r w:rsidR="00925C5F">
        <w:rPr>
          <w:rFonts w:eastAsiaTheme="minorEastAsia"/>
          <w:lang w:val="en-US" w:eastAsia="zh-CN"/>
        </w:rPr>
        <w:t xml:space="preserve">that there is no difference compared with option 1-1. Otherwise, more RAN3 work needed for </w:t>
      </w:r>
      <w:r w:rsidR="003614DC">
        <w:rPr>
          <w:rFonts w:eastAsiaTheme="minorEastAsia"/>
          <w:lang w:val="en-US" w:eastAsia="zh-CN"/>
        </w:rPr>
        <w:t xml:space="preserve">who and how to </w:t>
      </w:r>
      <w:r w:rsidR="00925C5F">
        <w:rPr>
          <w:rFonts w:eastAsiaTheme="minorEastAsia"/>
          <w:lang w:val="en-US" w:eastAsia="zh-CN"/>
        </w:rPr>
        <w:t>decid</w:t>
      </w:r>
      <w:r w:rsidR="003614DC">
        <w:rPr>
          <w:rFonts w:eastAsiaTheme="minorEastAsia"/>
          <w:lang w:val="en-US" w:eastAsia="zh-CN"/>
        </w:rPr>
        <w:t>e</w:t>
      </w:r>
      <w:r w:rsidR="00925C5F">
        <w:rPr>
          <w:rFonts w:eastAsiaTheme="minorEastAsia"/>
          <w:lang w:val="en-US" w:eastAsia="zh-CN"/>
        </w:rPr>
        <w:t xml:space="preserve"> the primary and backup tunnel.</w:t>
      </w:r>
      <w:r w:rsidR="00393BBB">
        <w:rPr>
          <w:rFonts w:eastAsiaTheme="minorEastAsia"/>
          <w:lang w:val="en-US" w:eastAsia="zh-CN"/>
        </w:rPr>
        <w:t xml:space="preserve"> And if the number is more than 2, option 1-3 cannot still solve the drawbacks of option 1-2, </w:t>
      </w:r>
      <w:r w:rsidR="00C94A3D">
        <w:rPr>
          <w:rFonts w:eastAsiaTheme="minorEastAsia"/>
          <w:lang w:val="en-US" w:eastAsia="zh-CN"/>
        </w:rPr>
        <w:t>i.e</w:t>
      </w:r>
      <w:r w:rsidR="00393BBB">
        <w:rPr>
          <w:rFonts w:eastAsiaTheme="minorEastAsia"/>
          <w:lang w:val="en-US" w:eastAsia="zh-CN"/>
        </w:rPr>
        <w:t xml:space="preserve">. the </w:t>
      </w:r>
      <w:r w:rsidR="003614DC">
        <w:rPr>
          <w:rFonts w:eastAsiaTheme="minorEastAsia"/>
          <w:lang w:val="en-US" w:eastAsia="zh-CN"/>
        </w:rPr>
        <w:t>extra interaction</w:t>
      </w:r>
      <w:r w:rsidR="00C94A3D">
        <w:rPr>
          <w:rFonts w:eastAsiaTheme="minorEastAsia"/>
          <w:lang w:val="en-US" w:eastAsia="zh-CN"/>
        </w:rPr>
        <w:t xml:space="preserve"> and interruption</w:t>
      </w:r>
      <w:r w:rsidR="00393BBB">
        <w:rPr>
          <w:rFonts w:eastAsiaTheme="minorEastAsia"/>
          <w:lang w:val="en-US" w:eastAsia="zh-CN"/>
        </w:rPr>
        <w:t xml:space="preserve"> </w:t>
      </w:r>
      <w:r w:rsidR="00C94A3D">
        <w:rPr>
          <w:rFonts w:eastAsia="等线"/>
          <w:lang w:eastAsia="zh-CN"/>
        </w:rPr>
        <w:t>when the PLMN of the only established shared NG-U tunnel triggers the release of the Broadcast session.</w:t>
      </w:r>
    </w:p>
    <w:p w14:paraId="78F9C057" w14:textId="5D476F21" w:rsidR="00406FDD" w:rsidRPr="00A20D55" w:rsidRDefault="00B40AD3" w:rsidP="00720FC4">
      <w:pPr>
        <w:spacing w:before="60" w:after="60"/>
        <w:rPr>
          <w:rFonts w:eastAsiaTheme="minorEastAsia"/>
          <w:b/>
          <w:lang w:val="en-US" w:eastAsia="zh-CN"/>
        </w:rPr>
      </w:pPr>
      <w:r w:rsidRPr="00A20D55">
        <w:rPr>
          <w:rFonts w:eastAsiaTheme="minorEastAsia"/>
          <w:b/>
          <w:lang w:eastAsia="zh-CN"/>
        </w:rPr>
        <w:t xml:space="preserve">Proposal </w:t>
      </w:r>
      <w:r w:rsidR="00D17219">
        <w:rPr>
          <w:rFonts w:eastAsiaTheme="minorEastAsia"/>
          <w:b/>
          <w:lang w:eastAsia="zh-CN"/>
        </w:rPr>
        <w:t>8</w:t>
      </w:r>
      <w:r w:rsidRPr="00A20D55">
        <w:rPr>
          <w:rFonts w:eastAsiaTheme="minorEastAsia"/>
          <w:b/>
          <w:lang w:eastAsia="zh-CN"/>
        </w:rPr>
        <w:t>:</w:t>
      </w:r>
      <w:r w:rsidRPr="00A20D55">
        <w:rPr>
          <w:rFonts w:eastAsiaTheme="minorEastAsia"/>
          <w:b/>
          <w:lang w:val="en-US" w:eastAsia="zh-CN"/>
        </w:rPr>
        <w:t xml:space="preserve"> The NG-RAN node establish the NG-U tunnels for each broadcast session for different PLMNs in RAN sharing scenario.</w:t>
      </w:r>
    </w:p>
    <w:p w14:paraId="5A20EEF7" w14:textId="60B125E9" w:rsidR="00587982" w:rsidRDefault="004346F4" w:rsidP="00720FC4">
      <w:pPr>
        <w:spacing w:before="60" w:after="60"/>
        <w:rPr>
          <w:rFonts w:eastAsiaTheme="minorEastAsia"/>
          <w:b/>
          <w:u w:val="single"/>
          <w:lang w:eastAsia="zh-CN"/>
        </w:rPr>
      </w:pPr>
      <w:r w:rsidRPr="00573E33">
        <w:rPr>
          <w:rFonts w:eastAsiaTheme="minorEastAsia"/>
          <w:b/>
          <w:u w:val="single"/>
          <w:lang w:eastAsia="zh-CN"/>
        </w:rPr>
        <w:t>F1 impact</w:t>
      </w:r>
    </w:p>
    <w:p w14:paraId="5635FD7A" w14:textId="761CA57B" w:rsidR="00140C13" w:rsidRDefault="00140C13" w:rsidP="00720FC4">
      <w:pPr>
        <w:spacing w:before="60" w:after="60"/>
        <w:rPr>
          <w:rFonts w:eastAsiaTheme="minorEastAsia"/>
          <w:lang w:eastAsia="zh-CN"/>
        </w:rPr>
      </w:pPr>
      <w:r>
        <w:rPr>
          <w:rFonts w:eastAsiaTheme="minorEastAsia"/>
          <w:lang w:eastAsia="zh-CN"/>
        </w:rPr>
        <w:t xml:space="preserve">In the last meeting, </w:t>
      </w:r>
      <w:r w:rsidR="00C6192E">
        <w:rPr>
          <w:rFonts w:eastAsiaTheme="minorEastAsia"/>
          <w:lang w:eastAsia="zh-CN"/>
        </w:rPr>
        <w:t>the F1</w:t>
      </w:r>
      <w:r w:rsidR="00D17219">
        <w:rPr>
          <w:rFonts w:eastAsiaTheme="minorEastAsia"/>
          <w:lang w:eastAsia="zh-CN"/>
        </w:rPr>
        <w:t>AP</w:t>
      </w:r>
      <w:r w:rsidR="00C6192E">
        <w:rPr>
          <w:rFonts w:eastAsiaTheme="minorEastAsia"/>
          <w:lang w:eastAsia="zh-CN"/>
        </w:rPr>
        <w:t xml:space="preserve"> impact for this topic has been discussed, we will further </w:t>
      </w:r>
      <w:proofErr w:type="gramStart"/>
      <w:r w:rsidR="00C6192E">
        <w:rPr>
          <w:rFonts w:eastAsiaTheme="minorEastAsia"/>
          <w:lang w:eastAsia="zh-CN"/>
        </w:rPr>
        <w:t>analyses</w:t>
      </w:r>
      <w:proofErr w:type="gramEnd"/>
      <w:r w:rsidR="00C6192E">
        <w:rPr>
          <w:rFonts w:eastAsiaTheme="minorEastAsia"/>
          <w:lang w:eastAsia="zh-CN"/>
        </w:rPr>
        <w:t xml:space="preserve"> on this aspect.</w:t>
      </w:r>
    </w:p>
    <w:p w14:paraId="64B69764" w14:textId="7FECD32D" w:rsidR="00CD7FD4" w:rsidRDefault="00940E3D" w:rsidP="00EA3707">
      <w:pPr>
        <w:spacing w:before="60" w:after="60"/>
        <w:rPr>
          <w:rFonts w:eastAsiaTheme="minorEastAsia"/>
          <w:lang w:eastAsia="zh-CN"/>
        </w:rPr>
      </w:pPr>
      <w:r>
        <w:rPr>
          <w:rFonts w:eastAsiaTheme="minorEastAsia"/>
          <w:lang w:eastAsia="zh-CN"/>
        </w:rPr>
        <w:t xml:space="preserve">In the existing F1AP specification, the </w:t>
      </w:r>
      <w:proofErr w:type="spellStart"/>
      <w:r>
        <w:rPr>
          <w:rFonts w:eastAsiaTheme="minorEastAsia"/>
          <w:lang w:eastAsia="zh-CN"/>
        </w:rPr>
        <w:t>gNB</w:t>
      </w:r>
      <w:proofErr w:type="spellEnd"/>
      <w:r>
        <w:rPr>
          <w:rFonts w:eastAsiaTheme="minorEastAsia"/>
          <w:lang w:eastAsia="zh-CN"/>
        </w:rPr>
        <w:t xml:space="preserve">-CU shall provide the </w:t>
      </w:r>
      <w:proofErr w:type="spellStart"/>
      <w:r w:rsidRPr="00573E33">
        <w:rPr>
          <w:rFonts w:eastAsiaTheme="minorEastAsia"/>
          <w:i/>
          <w:lang w:eastAsia="zh-CN"/>
        </w:rPr>
        <w:t>mtch-neighbourCell</w:t>
      </w:r>
      <w:proofErr w:type="spellEnd"/>
      <w:r>
        <w:rPr>
          <w:rFonts w:eastAsiaTheme="minorEastAsia" w:hint="eastAsia"/>
          <w:lang w:eastAsia="zh-CN"/>
        </w:rPr>
        <w:t xml:space="preserve"> </w:t>
      </w:r>
      <w:r>
        <w:rPr>
          <w:rFonts w:eastAsiaTheme="minorEastAsia"/>
          <w:lang w:eastAsia="zh-CN"/>
        </w:rPr>
        <w:t xml:space="preserve">IE and </w:t>
      </w:r>
      <w:r w:rsidRPr="00573E33">
        <w:rPr>
          <w:rFonts w:eastAsiaTheme="minorEastAsia"/>
          <w:i/>
          <w:lang w:eastAsia="zh-CN"/>
        </w:rPr>
        <w:t>MRB PDCP Config Broadcast</w:t>
      </w:r>
      <w:r>
        <w:rPr>
          <w:rFonts w:eastAsiaTheme="minorEastAsia"/>
          <w:lang w:eastAsia="zh-CN"/>
        </w:rPr>
        <w:t xml:space="preserve"> IE for each </w:t>
      </w:r>
      <w:r w:rsidR="00D17219">
        <w:rPr>
          <w:rFonts w:eastAsiaTheme="minorEastAsia" w:hint="eastAsia"/>
          <w:lang w:eastAsia="zh-CN"/>
        </w:rPr>
        <w:t>TMGI</w:t>
      </w:r>
      <w:r w:rsidR="00D17219">
        <w:rPr>
          <w:rFonts w:eastAsiaTheme="minorEastAsia"/>
          <w:lang w:eastAsia="zh-CN"/>
        </w:rPr>
        <w:t xml:space="preserve"> </w:t>
      </w:r>
      <w:r>
        <w:rPr>
          <w:rFonts w:eastAsiaTheme="minorEastAsia"/>
          <w:lang w:eastAsia="zh-CN"/>
        </w:rPr>
        <w:t xml:space="preserve">to </w:t>
      </w:r>
      <w:r w:rsidR="00D17219">
        <w:rPr>
          <w:rFonts w:eastAsiaTheme="minorEastAsia" w:hint="eastAsia"/>
          <w:lang w:eastAsia="zh-CN"/>
        </w:rPr>
        <w:t>the</w:t>
      </w:r>
      <w:r w:rsidR="00D17219">
        <w:rPr>
          <w:rFonts w:eastAsiaTheme="minorEastAsia"/>
          <w:lang w:eastAsia="zh-CN"/>
        </w:rPr>
        <w:t xml:space="preserve"> </w:t>
      </w:r>
      <w:proofErr w:type="spellStart"/>
      <w:r w:rsidR="00D17219">
        <w:rPr>
          <w:rFonts w:eastAsiaTheme="minorEastAsia" w:hint="eastAsia"/>
          <w:lang w:eastAsia="zh-CN"/>
        </w:rPr>
        <w:t>gNB</w:t>
      </w:r>
      <w:proofErr w:type="spellEnd"/>
      <w:r w:rsidR="00D17219">
        <w:rPr>
          <w:rFonts w:eastAsiaTheme="minorEastAsia" w:hint="eastAsia"/>
          <w:lang w:eastAsia="zh-CN"/>
        </w:rPr>
        <w:t>-</w:t>
      </w:r>
      <w:r>
        <w:rPr>
          <w:rFonts w:eastAsiaTheme="minorEastAsia"/>
          <w:lang w:eastAsia="zh-CN"/>
        </w:rPr>
        <w:t xml:space="preserve">DU, which is used for </w:t>
      </w:r>
      <w:proofErr w:type="spellStart"/>
      <w:r w:rsidR="00CD7FD4">
        <w:rPr>
          <w:rFonts w:eastAsiaTheme="minorEastAsia"/>
          <w:lang w:eastAsia="zh-CN"/>
        </w:rPr>
        <w:t>gNB</w:t>
      </w:r>
      <w:proofErr w:type="spellEnd"/>
      <w:r w:rsidR="00CD7FD4">
        <w:rPr>
          <w:rFonts w:eastAsiaTheme="minorEastAsia"/>
          <w:lang w:eastAsia="zh-CN"/>
        </w:rPr>
        <w:t>-</w:t>
      </w:r>
      <w:r>
        <w:rPr>
          <w:rFonts w:eastAsiaTheme="minorEastAsia"/>
          <w:lang w:eastAsia="zh-CN"/>
        </w:rPr>
        <w:t xml:space="preserve">DU to generate MCCH message. </w:t>
      </w:r>
      <w:r w:rsidR="00D17219">
        <w:rPr>
          <w:rFonts w:eastAsiaTheme="minorEastAsia" w:hint="eastAsia"/>
          <w:lang w:eastAsia="zh-CN"/>
        </w:rPr>
        <w:t>Within</w:t>
      </w:r>
      <w:r>
        <w:rPr>
          <w:rFonts w:eastAsiaTheme="minorEastAsia"/>
          <w:lang w:eastAsia="zh-CN"/>
        </w:rPr>
        <w:t xml:space="preserve"> the </w:t>
      </w:r>
      <w:r w:rsidRPr="00A21BCF">
        <w:rPr>
          <w:rFonts w:eastAsiaTheme="minorEastAsia"/>
          <w:i/>
          <w:lang w:eastAsia="zh-CN"/>
        </w:rPr>
        <w:t>MRB PDCP Config Broadcast</w:t>
      </w:r>
      <w:r>
        <w:rPr>
          <w:rFonts w:eastAsiaTheme="minorEastAsia"/>
          <w:lang w:eastAsia="zh-CN"/>
        </w:rPr>
        <w:t xml:space="preserve"> IE, the </w:t>
      </w:r>
      <w:proofErr w:type="spellStart"/>
      <w:r>
        <w:rPr>
          <w:rFonts w:eastAsiaTheme="minorEastAsia"/>
          <w:lang w:eastAsia="zh-CN"/>
        </w:rPr>
        <w:t>gNB</w:t>
      </w:r>
      <w:proofErr w:type="spellEnd"/>
      <w:r>
        <w:rPr>
          <w:rFonts w:eastAsiaTheme="minorEastAsia"/>
          <w:lang w:eastAsia="zh-CN"/>
        </w:rPr>
        <w:t xml:space="preserve">-CU indicates the PDCP </w:t>
      </w:r>
      <w:r w:rsidRPr="00573E33">
        <w:rPr>
          <w:rFonts w:eastAsiaTheme="minorEastAsia"/>
          <w:lang w:eastAsia="zh-CN"/>
        </w:rPr>
        <w:t>SN</w:t>
      </w:r>
      <w:r>
        <w:rPr>
          <w:rFonts w:eastAsiaTheme="minorEastAsia"/>
          <w:lang w:eastAsia="zh-CN"/>
        </w:rPr>
        <w:t xml:space="preserve"> s</w:t>
      </w:r>
      <w:r w:rsidRPr="00573E33">
        <w:rPr>
          <w:rFonts w:eastAsiaTheme="minorEastAsia"/>
          <w:lang w:eastAsia="zh-CN"/>
        </w:rPr>
        <w:t>ize</w:t>
      </w:r>
      <w:r>
        <w:rPr>
          <w:rFonts w:eastAsiaTheme="minorEastAsia"/>
          <w:lang w:eastAsia="zh-CN"/>
        </w:rPr>
        <w:t>, h</w:t>
      </w:r>
      <w:r w:rsidRPr="00573E33">
        <w:rPr>
          <w:rFonts w:eastAsiaTheme="minorEastAsia"/>
          <w:lang w:eastAsia="zh-CN"/>
        </w:rPr>
        <w:t>eader</w:t>
      </w:r>
      <w:r>
        <w:rPr>
          <w:rFonts w:eastAsiaTheme="minorEastAsia"/>
          <w:lang w:eastAsia="zh-CN"/>
        </w:rPr>
        <w:t xml:space="preserve"> c</w:t>
      </w:r>
      <w:r w:rsidRPr="00573E33">
        <w:rPr>
          <w:rFonts w:eastAsiaTheme="minorEastAsia"/>
          <w:lang w:eastAsia="zh-CN"/>
        </w:rPr>
        <w:t>ompression</w:t>
      </w:r>
      <w:r>
        <w:rPr>
          <w:rFonts w:eastAsiaTheme="minorEastAsia"/>
          <w:lang w:eastAsia="zh-CN"/>
        </w:rPr>
        <w:t xml:space="preserve"> parameter and </w:t>
      </w:r>
      <w:r w:rsidRPr="00573E33">
        <w:rPr>
          <w:rFonts w:eastAsiaTheme="minorEastAsia"/>
          <w:lang w:eastAsia="zh-CN"/>
        </w:rPr>
        <w:t>t-Reordering</w:t>
      </w:r>
      <w:r>
        <w:rPr>
          <w:rFonts w:eastAsiaTheme="minorEastAsia"/>
          <w:lang w:eastAsia="zh-CN"/>
        </w:rPr>
        <w:t xml:space="preserve">. </w:t>
      </w:r>
      <w:r>
        <w:rPr>
          <w:rFonts w:eastAsiaTheme="minorEastAsia" w:hint="eastAsia"/>
          <w:lang w:eastAsia="zh-CN"/>
        </w:rPr>
        <w:t>F</w:t>
      </w:r>
      <w:r>
        <w:rPr>
          <w:rFonts w:eastAsiaTheme="minorEastAsia"/>
          <w:lang w:eastAsia="zh-CN"/>
        </w:rPr>
        <w:t xml:space="preserve">or shared CU scenario, the shared CU shall </w:t>
      </w:r>
      <w:r w:rsidR="00D17219">
        <w:rPr>
          <w:rFonts w:eastAsiaTheme="minorEastAsia" w:hint="eastAsia"/>
          <w:lang w:eastAsia="zh-CN"/>
        </w:rPr>
        <w:t>use</w:t>
      </w:r>
      <w:r w:rsidR="00D17219">
        <w:rPr>
          <w:rFonts w:eastAsiaTheme="minorEastAsia"/>
          <w:lang w:eastAsia="zh-CN"/>
        </w:rPr>
        <w:t xml:space="preserve"> the same set of these parameters </w:t>
      </w:r>
      <w:r>
        <w:rPr>
          <w:rFonts w:eastAsiaTheme="minorEastAsia"/>
          <w:lang w:eastAsia="zh-CN"/>
        </w:rPr>
        <w:t>for different TMGIs</w:t>
      </w:r>
      <w:r w:rsidR="00D17219">
        <w:rPr>
          <w:rFonts w:eastAsiaTheme="minorEastAsia"/>
          <w:lang w:eastAsia="zh-CN"/>
        </w:rPr>
        <w:t xml:space="preserve"> of the same MBS service</w:t>
      </w:r>
      <w:r>
        <w:rPr>
          <w:rFonts w:eastAsiaTheme="minorEastAsia"/>
          <w:lang w:eastAsia="zh-CN"/>
        </w:rPr>
        <w:t xml:space="preserve">. And also, the </w:t>
      </w:r>
      <w:proofErr w:type="spellStart"/>
      <w:r>
        <w:rPr>
          <w:rFonts w:eastAsiaTheme="minorEastAsia"/>
          <w:lang w:eastAsia="zh-CN"/>
        </w:rPr>
        <w:t>gNB</w:t>
      </w:r>
      <w:proofErr w:type="spellEnd"/>
      <w:r>
        <w:rPr>
          <w:rFonts w:eastAsiaTheme="minorEastAsia"/>
          <w:lang w:eastAsia="zh-CN"/>
        </w:rPr>
        <w:t xml:space="preserve">-CU indicate whether the session is provided in the neighbour cells via </w:t>
      </w:r>
      <w:proofErr w:type="spellStart"/>
      <w:r w:rsidRPr="00A21BCF">
        <w:rPr>
          <w:rFonts w:eastAsiaTheme="minorEastAsia"/>
          <w:i/>
          <w:lang w:eastAsia="zh-CN"/>
        </w:rPr>
        <w:t>mtch-neighbourCell</w:t>
      </w:r>
      <w:proofErr w:type="spellEnd"/>
      <w:r>
        <w:rPr>
          <w:rFonts w:eastAsiaTheme="minorEastAsia" w:hint="eastAsia"/>
          <w:lang w:eastAsia="zh-CN"/>
        </w:rPr>
        <w:t xml:space="preserve"> </w:t>
      </w:r>
      <w:r>
        <w:rPr>
          <w:rFonts w:eastAsiaTheme="minorEastAsia"/>
          <w:lang w:eastAsia="zh-CN"/>
        </w:rPr>
        <w:t>IE</w:t>
      </w:r>
      <w:r w:rsidRPr="00573E33">
        <w:rPr>
          <w:rFonts w:eastAsiaTheme="minorEastAsia"/>
          <w:lang w:eastAsia="zh-CN"/>
        </w:rPr>
        <w:t xml:space="preserve"> which refer to the </w:t>
      </w:r>
      <w:r w:rsidRPr="00573E33">
        <w:rPr>
          <w:rFonts w:eastAsiaTheme="minorEastAsia"/>
          <w:i/>
          <w:lang w:eastAsia="zh-CN"/>
        </w:rPr>
        <w:t>MBS Broadcast Neighbour Cell List</w:t>
      </w:r>
      <w:r w:rsidRPr="00573E33" w:rsidDel="00F3464B">
        <w:rPr>
          <w:rFonts w:eastAsiaTheme="minorEastAsia"/>
          <w:lang w:eastAsia="zh-CN"/>
        </w:rPr>
        <w:t xml:space="preserve"> </w:t>
      </w:r>
      <w:r w:rsidRPr="00573E33">
        <w:rPr>
          <w:rFonts w:eastAsiaTheme="minorEastAsia"/>
          <w:lang w:eastAsia="zh-CN"/>
        </w:rPr>
        <w:t>IE</w:t>
      </w:r>
      <w:r>
        <w:rPr>
          <w:rFonts w:eastAsiaTheme="minorEastAsia"/>
          <w:lang w:eastAsia="zh-CN"/>
        </w:rPr>
        <w:t xml:space="preserve">. </w:t>
      </w:r>
      <w:r>
        <w:rPr>
          <w:rFonts w:eastAsiaTheme="minorEastAsia" w:hint="eastAsia"/>
          <w:lang w:eastAsia="zh-CN"/>
        </w:rPr>
        <w:t>F</w:t>
      </w:r>
      <w:r>
        <w:rPr>
          <w:rFonts w:eastAsiaTheme="minorEastAsia"/>
          <w:lang w:eastAsia="zh-CN"/>
        </w:rPr>
        <w:t>or shared CU scenario, the shared CU shall set the bitmap for the different TMGIs individually</w:t>
      </w:r>
      <w:r w:rsidR="00CD7FD4">
        <w:rPr>
          <w:rFonts w:eastAsiaTheme="minorEastAsia"/>
          <w:lang w:eastAsia="zh-CN"/>
        </w:rPr>
        <w:t xml:space="preserve"> considering the RAN sharing situation for each </w:t>
      </w:r>
      <w:r w:rsidR="00CD7FD4">
        <w:rPr>
          <w:rFonts w:eastAsiaTheme="minorEastAsia" w:hint="eastAsia"/>
          <w:lang w:eastAsia="zh-CN"/>
        </w:rPr>
        <w:t>P</w:t>
      </w:r>
      <w:r w:rsidR="00CD7FD4">
        <w:rPr>
          <w:rFonts w:eastAsiaTheme="minorEastAsia"/>
          <w:lang w:eastAsia="zh-CN"/>
        </w:rPr>
        <w:t>LMN can be different</w:t>
      </w:r>
      <w:r>
        <w:rPr>
          <w:rFonts w:eastAsiaTheme="minorEastAsia"/>
          <w:lang w:eastAsia="zh-CN"/>
        </w:rPr>
        <w:t xml:space="preserve">. </w:t>
      </w:r>
    </w:p>
    <w:p w14:paraId="490A3D51" w14:textId="5155FAB6" w:rsidR="00EA3707" w:rsidRDefault="00CD7FD4" w:rsidP="006066DC">
      <w:pPr>
        <w:spacing w:before="60" w:after="60"/>
      </w:pPr>
      <w:r>
        <w:rPr>
          <w:rFonts w:eastAsiaTheme="minorEastAsia"/>
          <w:lang w:eastAsia="zh-CN"/>
        </w:rPr>
        <w:t>On the details for the F1</w:t>
      </w:r>
      <w:r w:rsidR="00D17219">
        <w:rPr>
          <w:rFonts w:eastAsiaTheme="minorEastAsia"/>
          <w:lang w:eastAsia="zh-CN"/>
        </w:rPr>
        <w:t>AP</w:t>
      </w:r>
      <w:r>
        <w:rPr>
          <w:rFonts w:eastAsiaTheme="minorEastAsia"/>
          <w:lang w:eastAsia="zh-CN"/>
        </w:rPr>
        <w:t xml:space="preserve"> design, </w:t>
      </w:r>
      <w:r w:rsidR="00495883">
        <w:rPr>
          <w:rFonts w:eastAsiaTheme="minorEastAsia"/>
          <w:lang w:eastAsia="zh-CN"/>
        </w:rPr>
        <w:t xml:space="preserve">in the last meeting, </w:t>
      </w:r>
      <w:r w:rsidR="00ED498F">
        <w:rPr>
          <w:rFonts w:eastAsiaTheme="minorEastAsia"/>
          <w:lang w:eastAsia="zh-CN"/>
        </w:rPr>
        <w:t xml:space="preserve">most of companies support the </w:t>
      </w:r>
      <w:proofErr w:type="spellStart"/>
      <w:r w:rsidR="00ED498F" w:rsidRPr="00ED498F">
        <w:rPr>
          <w:rFonts w:eastAsiaTheme="minorEastAsia"/>
          <w:lang w:eastAsia="zh-CN"/>
        </w:rPr>
        <w:t>gNB</w:t>
      </w:r>
      <w:proofErr w:type="spellEnd"/>
      <w:r w:rsidR="00ED498F" w:rsidRPr="00ED498F">
        <w:rPr>
          <w:rFonts w:eastAsiaTheme="minorEastAsia"/>
          <w:lang w:eastAsia="zh-CN"/>
        </w:rPr>
        <w:t xml:space="preserve">-CU transfers the information provided by 5GC which is used to identify the MBS sessions aimed at the same MBS service to </w:t>
      </w:r>
      <w:proofErr w:type="spellStart"/>
      <w:r w:rsidR="00ED498F" w:rsidRPr="00ED498F">
        <w:rPr>
          <w:rFonts w:eastAsiaTheme="minorEastAsia"/>
          <w:lang w:eastAsia="zh-CN"/>
        </w:rPr>
        <w:t>gNB</w:t>
      </w:r>
      <w:proofErr w:type="spellEnd"/>
      <w:r w:rsidR="00ED498F" w:rsidRPr="00ED498F">
        <w:rPr>
          <w:rFonts w:eastAsiaTheme="minorEastAsia"/>
          <w:lang w:eastAsia="zh-CN"/>
        </w:rPr>
        <w:t>-DU</w:t>
      </w:r>
      <w:r w:rsidR="00ED498F">
        <w:rPr>
          <w:rFonts w:eastAsiaTheme="minorEastAsia"/>
          <w:lang w:eastAsia="zh-CN"/>
        </w:rPr>
        <w:t xml:space="preserve">. For this solution, the </w:t>
      </w:r>
      <w:proofErr w:type="spellStart"/>
      <w:r w:rsidR="00ED498F">
        <w:rPr>
          <w:rFonts w:eastAsiaTheme="minorEastAsia"/>
          <w:lang w:eastAsia="zh-CN"/>
        </w:rPr>
        <w:t>gNB</w:t>
      </w:r>
      <w:proofErr w:type="spellEnd"/>
      <w:r w:rsidR="00ED498F">
        <w:rPr>
          <w:rFonts w:eastAsiaTheme="minorEastAsia"/>
          <w:lang w:eastAsia="zh-CN"/>
        </w:rPr>
        <w:t xml:space="preserve">-CU </w:t>
      </w:r>
      <w:r w:rsidR="00EA3707">
        <w:t>reus</w:t>
      </w:r>
      <w:r w:rsidR="00ED498F">
        <w:t>e the</w:t>
      </w:r>
      <w:r w:rsidR="00EA3707">
        <w:t xml:space="preserve"> existing procedure to establish different MBS session contexts by using their individual TMGI with an additional identifier (e.g. the target IP address), which has no impact on Rel-17 </w:t>
      </w:r>
      <w:proofErr w:type="spellStart"/>
      <w:r w:rsidR="00EA3707">
        <w:t>gNBs</w:t>
      </w:r>
      <w:proofErr w:type="spellEnd"/>
      <w:r w:rsidR="00EA3707">
        <w:t xml:space="preserve"> and Rel-17 </w:t>
      </w:r>
      <w:proofErr w:type="spellStart"/>
      <w:r w:rsidR="00EA3707">
        <w:t>UEs</w:t>
      </w:r>
      <w:r w:rsidR="00ED498F">
        <w:rPr>
          <w:rFonts w:eastAsiaTheme="minorEastAsia"/>
          <w:lang w:eastAsia="zh-CN"/>
        </w:rPr>
        <w:t>.</w:t>
      </w:r>
      <w:r w:rsidR="00ED498F">
        <w:t>On</w:t>
      </w:r>
      <w:proofErr w:type="spellEnd"/>
      <w:r w:rsidR="00ED498F">
        <w:t xml:space="preserve"> the other hand, it may also be feasible for using the existing procedure </w:t>
      </w:r>
      <w:r w:rsidR="00D17219">
        <w:t xml:space="preserve">once to include </w:t>
      </w:r>
      <w:r w:rsidR="003B3564">
        <w:t>a</w:t>
      </w:r>
      <w:r w:rsidR="00ED498F">
        <w:t xml:space="preserve"> </w:t>
      </w:r>
      <w:r w:rsidR="003B3564">
        <w:t>TMGI list. However, this</w:t>
      </w:r>
      <w:r w:rsidR="00ED498F">
        <w:t xml:space="preserve"> way </w:t>
      </w:r>
      <w:r w:rsidR="00D17219">
        <w:t xml:space="preserve">is more complex than using </w:t>
      </w:r>
      <w:r w:rsidR="00ED498F">
        <w:t xml:space="preserve">will </w:t>
      </w:r>
      <w:r w:rsidR="00D17219">
        <w:t xml:space="preserve">multiple procedures, e.g. </w:t>
      </w:r>
      <w:r w:rsidR="00ED498F">
        <w:t>the neighbour cell</w:t>
      </w:r>
      <w:r w:rsidR="00BE2ADB">
        <w:t xml:space="preserve"> list shall be different for the multiple TMGIs of different PLMN. </w:t>
      </w:r>
    </w:p>
    <w:p w14:paraId="043B2221" w14:textId="684288F5" w:rsidR="00940E3D" w:rsidRPr="00C6288A" w:rsidRDefault="00C6288A" w:rsidP="00940E3D">
      <w:pPr>
        <w:spacing w:before="60" w:after="60"/>
      </w:pPr>
      <w:r>
        <w:rPr>
          <w:rFonts w:eastAsiaTheme="minorEastAsia"/>
          <w:lang w:eastAsia="zh-CN"/>
        </w:rPr>
        <w:t xml:space="preserve">Therefore, we prefer that </w:t>
      </w:r>
      <w:r w:rsidR="00BE2ADB">
        <w:rPr>
          <w:rFonts w:eastAsiaTheme="minorEastAsia"/>
          <w:lang w:eastAsia="zh-CN"/>
        </w:rPr>
        <w:t xml:space="preserve">the </w:t>
      </w:r>
      <w:proofErr w:type="spellStart"/>
      <w:r w:rsidR="00BE2ADB">
        <w:rPr>
          <w:rFonts w:eastAsiaTheme="minorEastAsia"/>
          <w:lang w:eastAsia="zh-CN"/>
        </w:rPr>
        <w:t>gNB</w:t>
      </w:r>
      <w:proofErr w:type="spellEnd"/>
      <w:r w:rsidR="00BE2ADB">
        <w:rPr>
          <w:rFonts w:eastAsiaTheme="minorEastAsia"/>
          <w:lang w:eastAsia="zh-CN"/>
        </w:rPr>
        <w:t xml:space="preserve">-CU </w:t>
      </w:r>
      <w:r w:rsidR="00BE2ADB">
        <w:t xml:space="preserve">reuse the existing procedure </w:t>
      </w:r>
      <w:r w:rsidR="00D17219">
        <w:t xml:space="preserve">multiple times </w:t>
      </w:r>
      <w:r w:rsidR="00BE2ADB">
        <w:t>to establish different MBS session contexts by using their individual TMGI with an additional identifier (e.g. the target IP address)</w:t>
      </w:r>
      <w:r w:rsidRPr="00C6288A">
        <w:t>.</w:t>
      </w:r>
    </w:p>
    <w:p w14:paraId="6FE72FFD" w14:textId="06DAF89D" w:rsidR="00D17219" w:rsidRDefault="00BE2ADB" w:rsidP="00BE2ADB">
      <w:pPr>
        <w:spacing w:before="60" w:after="60"/>
        <w:rPr>
          <w:b/>
        </w:rPr>
      </w:pPr>
      <w:r w:rsidRPr="00A20D55">
        <w:rPr>
          <w:rFonts w:eastAsiaTheme="minorEastAsia"/>
          <w:b/>
          <w:lang w:eastAsia="zh-CN"/>
        </w:rPr>
        <w:t>Proposa</w:t>
      </w:r>
      <w:r w:rsidRPr="00D17219">
        <w:rPr>
          <w:rFonts w:eastAsiaTheme="minorEastAsia"/>
          <w:b/>
          <w:lang w:eastAsia="zh-CN"/>
        </w:rPr>
        <w:t xml:space="preserve">l </w:t>
      </w:r>
      <w:r w:rsidR="00D17219">
        <w:rPr>
          <w:rFonts w:eastAsiaTheme="minorEastAsia"/>
          <w:b/>
          <w:lang w:eastAsia="zh-CN"/>
        </w:rPr>
        <w:t>9</w:t>
      </w:r>
      <w:r w:rsidR="00D17219" w:rsidRPr="00D17219">
        <w:rPr>
          <w:rFonts w:eastAsiaTheme="minorEastAsia"/>
          <w:b/>
          <w:lang w:eastAsia="zh-CN"/>
        </w:rPr>
        <w:t>:</w:t>
      </w:r>
      <w:r w:rsidRPr="00D17219">
        <w:rPr>
          <w:rFonts w:eastAsiaTheme="minorEastAsia"/>
          <w:b/>
          <w:lang w:eastAsia="zh-CN"/>
        </w:rPr>
        <w:t xml:space="preserve"> </w:t>
      </w:r>
      <w:r w:rsidR="00D17219">
        <w:rPr>
          <w:rFonts w:eastAsiaTheme="minorEastAsia"/>
          <w:b/>
          <w:lang w:eastAsia="zh-CN"/>
        </w:rPr>
        <w:t xml:space="preserve">For the shared CU scenario, </w:t>
      </w:r>
      <w:r w:rsidR="00D17219" w:rsidRPr="00573E33">
        <w:rPr>
          <w:rFonts w:eastAsiaTheme="minorEastAsia"/>
          <w:b/>
          <w:lang w:eastAsia="zh-CN"/>
        </w:rPr>
        <w:t xml:space="preserve">the </w:t>
      </w:r>
      <w:proofErr w:type="spellStart"/>
      <w:r w:rsidR="00D17219" w:rsidRPr="00573E33">
        <w:rPr>
          <w:rFonts w:eastAsiaTheme="minorEastAsia"/>
          <w:b/>
          <w:lang w:eastAsia="zh-CN"/>
        </w:rPr>
        <w:t>gNB</w:t>
      </w:r>
      <w:proofErr w:type="spellEnd"/>
      <w:r w:rsidR="00D17219" w:rsidRPr="00573E33">
        <w:rPr>
          <w:rFonts w:eastAsiaTheme="minorEastAsia"/>
          <w:b/>
          <w:lang w:eastAsia="zh-CN"/>
        </w:rPr>
        <w:t xml:space="preserve">-CU </w:t>
      </w:r>
      <w:r w:rsidR="00D17219" w:rsidRPr="00573E33">
        <w:rPr>
          <w:b/>
        </w:rPr>
        <w:t>reuse</w:t>
      </w:r>
      <w:r w:rsidR="00D17219">
        <w:rPr>
          <w:b/>
        </w:rPr>
        <w:t>s</w:t>
      </w:r>
      <w:r w:rsidR="00D17219" w:rsidRPr="00573E33">
        <w:rPr>
          <w:b/>
        </w:rPr>
        <w:t xml:space="preserve"> the existing procedure multiple times to establish different MBS session contexts </w:t>
      </w:r>
      <w:r w:rsidR="00D17219">
        <w:rPr>
          <w:b/>
        </w:rPr>
        <w:t>for different TMGIs of the same MBS service.</w:t>
      </w:r>
    </w:p>
    <w:p w14:paraId="1E8A7210" w14:textId="12860380" w:rsidR="00BE2ADB" w:rsidRPr="00A20D55" w:rsidRDefault="00D17219" w:rsidP="00D17219">
      <w:pPr>
        <w:spacing w:before="60" w:after="60"/>
        <w:rPr>
          <w:rFonts w:eastAsiaTheme="minorEastAsia"/>
          <w:b/>
          <w:lang w:eastAsia="zh-CN"/>
        </w:rPr>
      </w:pPr>
      <w:r>
        <w:rPr>
          <w:rFonts w:eastAsiaTheme="minorEastAsia"/>
          <w:b/>
          <w:lang w:eastAsia="zh-CN"/>
        </w:rPr>
        <w:t>Proposal 10: F</w:t>
      </w:r>
      <w:r w:rsidR="00BE2ADB" w:rsidRPr="00A20D55">
        <w:rPr>
          <w:rFonts w:eastAsiaTheme="minorEastAsia"/>
          <w:b/>
          <w:lang w:eastAsia="zh-CN"/>
        </w:rPr>
        <w:t xml:space="preserve">or the shared CU scenario, the </w:t>
      </w:r>
      <w:proofErr w:type="spellStart"/>
      <w:r w:rsidR="00BE2ADB" w:rsidRPr="00A20D55">
        <w:rPr>
          <w:rFonts w:eastAsiaTheme="minorEastAsia"/>
          <w:b/>
          <w:lang w:eastAsia="zh-CN"/>
        </w:rPr>
        <w:t>gNB</w:t>
      </w:r>
      <w:proofErr w:type="spellEnd"/>
      <w:r w:rsidR="00BE2ADB" w:rsidRPr="00A20D55">
        <w:rPr>
          <w:rFonts w:eastAsiaTheme="minorEastAsia"/>
          <w:b/>
          <w:lang w:eastAsia="zh-CN"/>
        </w:rPr>
        <w:t xml:space="preserve">-CU </w:t>
      </w:r>
      <w:r w:rsidR="00BE2ADB" w:rsidRPr="00573E33">
        <w:rPr>
          <w:rFonts w:eastAsiaTheme="minorEastAsia"/>
          <w:b/>
          <w:lang w:eastAsia="zh-CN"/>
        </w:rPr>
        <w:t>provides</w:t>
      </w:r>
      <w:r w:rsidR="00BE2ADB" w:rsidRPr="00A20D55">
        <w:rPr>
          <w:rFonts w:eastAsiaTheme="minorEastAsia"/>
          <w:b/>
          <w:lang w:eastAsia="zh-CN"/>
        </w:rPr>
        <w:t xml:space="preserve"> </w:t>
      </w:r>
      <w:r w:rsidR="00BE2ADB" w:rsidRPr="00573E33">
        <w:rPr>
          <w:rFonts w:eastAsiaTheme="minorEastAsia"/>
          <w:b/>
          <w:lang w:eastAsia="zh-CN"/>
        </w:rPr>
        <w:t xml:space="preserve">the same </w:t>
      </w:r>
      <w:r>
        <w:rPr>
          <w:rFonts w:eastAsiaTheme="minorEastAsia"/>
          <w:b/>
          <w:lang w:eastAsia="zh-CN"/>
        </w:rPr>
        <w:t xml:space="preserve">set of parameters including </w:t>
      </w:r>
      <w:r w:rsidR="00BE2ADB" w:rsidRPr="00573E33">
        <w:rPr>
          <w:rFonts w:eastAsiaTheme="minorEastAsia"/>
          <w:b/>
          <w:lang w:eastAsia="zh-CN"/>
        </w:rPr>
        <w:t>PDCP SN size, header compression parameter and t-Reordering for different TMGIs</w:t>
      </w:r>
      <w:r w:rsidRPr="00D17219">
        <w:rPr>
          <w:rFonts w:eastAsiaTheme="minorEastAsia"/>
          <w:b/>
          <w:lang w:eastAsia="zh-CN"/>
        </w:rPr>
        <w:t xml:space="preserve"> </w:t>
      </w:r>
      <w:r>
        <w:rPr>
          <w:rFonts w:eastAsiaTheme="minorEastAsia"/>
          <w:b/>
          <w:lang w:eastAsia="zh-CN"/>
        </w:rPr>
        <w:t>of the same MBS service</w:t>
      </w:r>
      <w:r w:rsidR="00BE2ADB" w:rsidRPr="00A20D55">
        <w:rPr>
          <w:rFonts w:eastAsiaTheme="minorEastAsia"/>
          <w:b/>
          <w:lang w:eastAsia="zh-CN"/>
        </w:rPr>
        <w:t>.</w:t>
      </w:r>
    </w:p>
    <w:p w14:paraId="558443C7" w14:textId="2AE45E9C" w:rsidR="00940E3D" w:rsidRPr="00573E33" w:rsidRDefault="00C6288A" w:rsidP="00720FC4">
      <w:pPr>
        <w:spacing w:before="60" w:after="60"/>
        <w:rPr>
          <w:rFonts w:eastAsiaTheme="minorEastAsia"/>
          <w:lang w:eastAsia="zh-CN"/>
        </w:rPr>
      </w:pPr>
      <w:r w:rsidRPr="00A20D55">
        <w:rPr>
          <w:rFonts w:eastAsiaTheme="minorEastAsia"/>
          <w:b/>
          <w:lang w:eastAsia="zh-CN"/>
        </w:rPr>
        <w:t xml:space="preserve">Proposal </w:t>
      </w:r>
      <w:r w:rsidR="00D17219" w:rsidRPr="00A20D55">
        <w:rPr>
          <w:rFonts w:eastAsiaTheme="minorEastAsia"/>
          <w:b/>
          <w:lang w:eastAsia="zh-CN"/>
        </w:rPr>
        <w:t>1</w:t>
      </w:r>
      <w:r w:rsidR="00D17219">
        <w:rPr>
          <w:rFonts w:eastAsiaTheme="minorEastAsia"/>
          <w:b/>
          <w:lang w:eastAsia="zh-CN"/>
        </w:rPr>
        <w:t>1</w:t>
      </w:r>
      <w:r w:rsidRPr="00A20D55">
        <w:rPr>
          <w:rFonts w:eastAsiaTheme="minorEastAsia"/>
          <w:b/>
          <w:lang w:eastAsia="zh-CN"/>
        </w:rPr>
        <w:t xml:space="preserve">: </w:t>
      </w:r>
      <w:r w:rsidR="00D17219">
        <w:rPr>
          <w:rFonts w:eastAsiaTheme="minorEastAsia"/>
          <w:b/>
          <w:lang w:eastAsia="zh-CN"/>
        </w:rPr>
        <w:t xml:space="preserve">the </w:t>
      </w:r>
      <w:proofErr w:type="spellStart"/>
      <w:r w:rsidR="00BE2ADB" w:rsidRPr="00A20D55">
        <w:rPr>
          <w:rFonts w:eastAsiaTheme="minorEastAsia"/>
          <w:b/>
          <w:lang w:eastAsia="zh-CN"/>
        </w:rPr>
        <w:t>gNB</w:t>
      </w:r>
      <w:proofErr w:type="spellEnd"/>
      <w:r w:rsidR="00BE2ADB" w:rsidRPr="00A20D55">
        <w:rPr>
          <w:rFonts w:eastAsiaTheme="minorEastAsia"/>
          <w:b/>
          <w:lang w:eastAsia="zh-CN"/>
        </w:rPr>
        <w:t xml:space="preserve">-CU </w:t>
      </w:r>
      <w:r w:rsidR="00D17219">
        <w:rPr>
          <w:rFonts w:eastAsiaTheme="minorEastAsia"/>
          <w:b/>
          <w:lang w:eastAsia="zh-CN"/>
        </w:rPr>
        <w:t>forwards</w:t>
      </w:r>
      <w:r w:rsidR="00D17219" w:rsidRPr="00A20D55">
        <w:rPr>
          <w:rFonts w:eastAsiaTheme="minorEastAsia"/>
          <w:b/>
          <w:lang w:eastAsia="zh-CN"/>
        </w:rPr>
        <w:t xml:space="preserve"> </w:t>
      </w:r>
      <w:r w:rsidR="00BE2ADB" w:rsidRPr="00A20D55">
        <w:rPr>
          <w:rFonts w:eastAsiaTheme="minorEastAsia"/>
          <w:b/>
          <w:lang w:eastAsia="zh-CN"/>
        </w:rPr>
        <w:t xml:space="preserve">the information provided by 5GC which is used to identify the MBS sessions aimed at the same MBS service to </w:t>
      </w:r>
      <w:r w:rsidR="00D17219">
        <w:rPr>
          <w:rFonts w:eastAsiaTheme="minorEastAsia"/>
          <w:b/>
          <w:lang w:eastAsia="zh-CN"/>
        </w:rPr>
        <w:t xml:space="preserve">the </w:t>
      </w:r>
      <w:proofErr w:type="spellStart"/>
      <w:r w:rsidR="00BE2ADB" w:rsidRPr="00A20D55">
        <w:rPr>
          <w:rFonts w:eastAsiaTheme="minorEastAsia"/>
          <w:b/>
          <w:lang w:eastAsia="zh-CN"/>
        </w:rPr>
        <w:t>gNB</w:t>
      </w:r>
      <w:proofErr w:type="spellEnd"/>
      <w:r w:rsidR="00BE2ADB" w:rsidRPr="00A20D55">
        <w:rPr>
          <w:rFonts w:eastAsiaTheme="minorEastAsia"/>
          <w:b/>
          <w:lang w:eastAsia="zh-CN"/>
        </w:rPr>
        <w:t>-DU via existing Broadcast Context Management procedure.</w:t>
      </w:r>
    </w:p>
    <w:bookmarkEnd w:id="0"/>
    <w:bookmarkEnd w:id="3"/>
    <w:bookmarkEnd w:id="4"/>
    <w:p w14:paraId="4AAEB480" w14:textId="77777777" w:rsidR="001E2382" w:rsidRPr="007D3E81" w:rsidRDefault="001E2382" w:rsidP="001E2382">
      <w:pPr>
        <w:pStyle w:val="Heading1"/>
        <w:rPr>
          <w:rFonts w:eastAsia="宋体"/>
          <w:lang w:eastAsia="zh-CN"/>
        </w:rPr>
      </w:pPr>
      <w:r>
        <w:rPr>
          <w:rFonts w:eastAsia="宋体"/>
          <w:lang w:eastAsia="zh-CN"/>
        </w:rPr>
        <w:t>3. Proposals</w:t>
      </w:r>
    </w:p>
    <w:p w14:paraId="2B4F7A81" w14:textId="655C9A35" w:rsidR="00DE0317" w:rsidRDefault="001E2382" w:rsidP="001E2382">
      <w:pPr>
        <w:spacing w:after="60"/>
        <w:rPr>
          <w:rFonts w:eastAsiaTheme="minorEastAsia"/>
          <w:lang w:eastAsia="zh-CN"/>
        </w:rPr>
      </w:pPr>
      <w:bookmarkStart w:id="16" w:name="_Toc423020280"/>
      <w:bookmarkEnd w:id="16"/>
      <w:r w:rsidRPr="00351133">
        <w:rPr>
          <w:rFonts w:eastAsiaTheme="minorEastAsia" w:hint="eastAsia"/>
          <w:lang w:eastAsia="zh-CN"/>
        </w:rPr>
        <w:t>I</w:t>
      </w:r>
      <w:r w:rsidRPr="00351133">
        <w:rPr>
          <w:rFonts w:eastAsiaTheme="minorEastAsia"/>
          <w:lang w:eastAsia="zh-CN"/>
        </w:rPr>
        <w:t xml:space="preserve">n this contribution, we </w:t>
      </w:r>
      <w:r w:rsidR="00586B5F">
        <w:t xml:space="preserve">analysis on the support of </w:t>
      </w:r>
      <w:r w:rsidR="00586B5F" w:rsidRPr="00B66152">
        <w:t>MBS reception in RAN sharing scenarios</w:t>
      </w:r>
      <w:r w:rsidR="00586B5F">
        <w:t>,</w:t>
      </w:r>
      <w:r>
        <w:rPr>
          <w:rFonts w:eastAsiaTheme="minorEastAsia"/>
          <w:lang w:eastAsia="zh-CN"/>
        </w:rPr>
        <w:t xml:space="preserve"> </w:t>
      </w:r>
      <w:r w:rsidRPr="00351133">
        <w:rPr>
          <w:rFonts w:eastAsiaTheme="minorEastAsia"/>
          <w:lang w:eastAsia="zh-CN"/>
        </w:rPr>
        <w:t>and get the following proposals:</w:t>
      </w:r>
    </w:p>
    <w:p w14:paraId="189B0AD9" w14:textId="15540184" w:rsidR="00D17219" w:rsidRPr="00573E33" w:rsidRDefault="00D17219" w:rsidP="00D17219">
      <w:pPr>
        <w:spacing w:before="60" w:after="60"/>
        <w:rPr>
          <w:rFonts w:eastAsiaTheme="minorEastAsia"/>
          <w:b/>
          <w:u w:val="single"/>
          <w:lang w:eastAsia="zh-CN"/>
        </w:rPr>
      </w:pPr>
      <w:r w:rsidRPr="00573E33">
        <w:rPr>
          <w:rFonts w:eastAsiaTheme="minorEastAsia"/>
          <w:b/>
          <w:highlight w:val="lightGray"/>
          <w:u w:val="single"/>
          <w:lang w:eastAsia="zh-CN"/>
        </w:rPr>
        <w:t>Down selection of solutions:</w:t>
      </w:r>
    </w:p>
    <w:p w14:paraId="7B196095" w14:textId="6F9DED07" w:rsidR="00D17219" w:rsidRPr="00A20D55" w:rsidRDefault="00D17219" w:rsidP="00573E33">
      <w:pPr>
        <w:spacing w:before="60" w:after="60"/>
        <w:ind w:leftChars="100" w:left="200"/>
        <w:rPr>
          <w:rFonts w:eastAsiaTheme="minorEastAsia"/>
          <w:b/>
          <w:lang w:eastAsia="zh-CN"/>
        </w:rPr>
      </w:pPr>
      <w:r w:rsidRPr="00A20D55">
        <w:rPr>
          <w:rFonts w:eastAsiaTheme="minorEastAsia"/>
          <w:b/>
          <w:lang w:eastAsia="zh-CN"/>
        </w:rPr>
        <w:t xml:space="preserve">Proposal 1: </w:t>
      </w:r>
      <w:r>
        <w:rPr>
          <w:rFonts w:eastAsiaTheme="minorEastAsia"/>
          <w:b/>
          <w:lang w:eastAsia="zh-CN"/>
        </w:rPr>
        <w:t>S</w:t>
      </w:r>
      <w:r w:rsidRPr="00A20D55">
        <w:rPr>
          <w:rFonts w:eastAsiaTheme="minorEastAsia"/>
          <w:b/>
          <w:lang w:eastAsia="zh-CN"/>
        </w:rPr>
        <w:t>olution #24 shall not be supported due to the limited flexibility and scalability with much efforts.</w:t>
      </w:r>
    </w:p>
    <w:p w14:paraId="179B2D71" w14:textId="77777777" w:rsidR="00D17219" w:rsidRPr="00A20D55" w:rsidRDefault="00D17219" w:rsidP="00573E33">
      <w:pPr>
        <w:spacing w:after="120"/>
        <w:ind w:leftChars="100" w:left="200"/>
        <w:rPr>
          <w:rFonts w:eastAsia="宋体"/>
          <w:color w:val="000000" w:themeColor="text1"/>
          <w:lang w:eastAsia="zh-CN"/>
        </w:rPr>
      </w:pPr>
      <w:r w:rsidRPr="00CC61C4">
        <w:rPr>
          <w:rFonts w:eastAsiaTheme="minorEastAsia"/>
          <w:b/>
          <w:color w:val="000000" w:themeColor="text1"/>
          <w:lang w:eastAsia="zh-CN"/>
        </w:rPr>
        <w:t xml:space="preserve">Proposal </w:t>
      </w:r>
      <w:r w:rsidRPr="00A20D55">
        <w:rPr>
          <w:rFonts w:eastAsiaTheme="minorEastAsia"/>
          <w:b/>
          <w:color w:val="000000" w:themeColor="text1"/>
          <w:lang w:eastAsia="zh-CN"/>
        </w:rPr>
        <w:t>2</w:t>
      </w:r>
      <w:r w:rsidRPr="00CC61C4">
        <w:rPr>
          <w:rFonts w:eastAsiaTheme="minorEastAsia"/>
          <w:b/>
          <w:color w:val="000000" w:themeColor="text1"/>
          <w:lang w:eastAsia="zh-CN"/>
        </w:rPr>
        <w:t xml:space="preserve">: </w:t>
      </w:r>
      <w:r>
        <w:rPr>
          <w:rFonts w:eastAsiaTheme="minorEastAsia"/>
          <w:b/>
          <w:color w:val="000000" w:themeColor="text1"/>
          <w:lang w:eastAsia="zh-CN"/>
        </w:rPr>
        <w:t>S</w:t>
      </w:r>
      <w:r w:rsidRPr="00CC61C4">
        <w:rPr>
          <w:rFonts w:eastAsiaTheme="minorEastAsia"/>
          <w:b/>
          <w:color w:val="000000" w:themeColor="text1"/>
          <w:lang w:eastAsia="zh-CN"/>
        </w:rPr>
        <w:t xml:space="preserve">olution #29 shall not be supported due to the </w:t>
      </w:r>
      <w:r>
        <w:rPr>
          <w:rFonts w:eastAsiaTheme="minorEastAsia"/>
          <w:b/>
          <w:color w:val="000000" w:themeColor="text1"/>
          <w:lang w:eastAsia="zh-CN"/>
        </w:rPr>
        <w:t xml:space="preserve">potential </w:t>
      </w:r>
      <w:r w:rsidRPr="00CC61C4">
        <w:rPr>
          <w:rFonts w:eastAsiaTheme="minorEastAsia"/>
          <w:b/>
          <w:color w:val="000000" w:themeColor="text1"/>
          <w:lang w:eastAsia="zh-CN"/>
        </w:rPr>
        <w:t xml:space="preserve">compatibility </w:t>
      </w:r>
      <w:r>
        <w:rPr>
          <w:rFonts w:eastAsiaTheme="minorEastAsia"/>
          <w:b/>
          <w:color w:val="000000" w:themeColor="text1"/>
          <w:lang w:eastAsia="zh-CN"/>
        </w:rPr>
        <w:t xml:space="preserve">issue </w:t>
      </w:r>
      <w:r w:rsidRPr="00CC61C4">
        <w:rPr>
          <w:rFonts w:eastAsiaTheme="minorEastAsia"/>
          <w:b/>
          <w:color w:val="000000" w:themeColor="text1"/>
          <w:lang w:eastAsia="zh-CN"/>
        </w:rPr>
        <w:t xml:space="preserve">for Rel-17 </w:t>
      </w:r>
      <w:proofErr w:type="spellStart"/>
      <w:r w:rsidRPr="00CC61C4">
        <w:rPr>
          <w:rFonts w:eastAsiaTheme="minorEastAsia"/>
          <w:b/>
          <w:color w:val="000000" w:themeColor="text1"/>
          <w:lang w:eastAsia="zh-CN"/>
        </w:rPr>
        <w:t>gNBs</w:t>
      </w:r>
      <w:proofErr w:type="spellEnd"/>
      <w:r w:rsidRPr="00CC61C4">
        <w:rPr>
          <w:rFonts w:eastAsiaTheme="minorEastAsia"/>
          <w:b/>
          <w:color w:val="000000" w:themeColor="text1"/>
          <w:lang w:eastAsia="zh-CN"/>
        </w:rPr>
        <w:t xml:space="preserve"> and UEs.</w:t>
      </w:r>
    </w:p>
    <w:p w14:paraId="372AFE86" w14:textId="77777777" w:rsidR="00D17219" w:rsidRPr="00D17219" w:rsidRDefault="00D17219" w:rsidP="00573E33">
      <w:pPr>
        <w:spacing w:after="120"/>
        <w:ind w:leftChars="100" w:left="200"/>
      </w:pPr>
      <w:r w:rsidRPr="00B014C8">
        <w:rPr>
          <w:rFonts w:eastAsia="宋体"/>
          <w:b/>
          <w:color w:val="000000" w:themeColor="text1"/>
          <w:lang w:eastAsia="zh-CN"/>
        </w:rPr>
        <w:t xml:space="preserve">Proposal </w:t>
      </w:r>
      <w:r>
        <w:rPr>
          <w:rFonts w:eastAsia="宋体"/>
          <w:b/>
          <w:color w:val="000000" w:themeColor="text1"/>
          <w:lang w:eastAsia="zh-CN"/>
        </w:rPr>
        <w:t>3</w:t>
      </w:r>
      <w:r w:rsidRPr="00B014C8">
        <w:rPr>
          <w:rFonts w:eastAsia="宋体"/>
          <w:b/>
          <w:color w:val="000000" w:themeColor="text1"/>
          <w:lang w:eastAsia="zh-CN"/>
        </w:rPr>
        <w:t xml:space="preserve">: </w:t>
      </w:r>
      <w:r w:rsidRPr="00A20D55">
        <w:rPr>
          <w:rFonts w:eastAsia="宋体"/>
          <w:b/>
          <w:color w:val="000000" w:themeColor="text1"/>
          <w:lang w:eastAsia="zh-CN"/>
        </w:rPr>
        <w:t>T</w:t>
      </w:r>
      <w:r w:rsidRPr="00B014C8">
        <w:rPr>
          <w:rFonts w:eastAsia="宋体"/>
          <w:b/>
          <w:color w:val="000000" w:themeColor="text1"/>
          <w:lang w:eastAsia="zh-CN"/>
        </w:rPr>
        <w:t>he second option of solution #7</w:t>
      </w:r>
      <w:r>
        <w:rPr>
          <w:rFonts w:eastAsia="宋体"/>
          <w:b/>
          <w:color w:val="000000" w:themeColor="text1"/>
          <w:lang w:eastAsia="zh-CN"/>
        </w:rPr>
        <w:t xml:space="preserve"> </w:t>
      </w:r>
      <w:r w:rsidRPr="00B014C8">
        <w:rPr>
          <w:rFonts w:eastAsia="宋体"/>
          <w:b/>
          <w:color w:val="000000" w:themeColor="text1"/>
          <w:lang w:eastAsia="zh-CN"/>
        </w:rPr>
        <w:t>(the selected TMGI as associated identifier) has the same problem of solution #29</w:t>
      </w:r>
      <w:r w:rsidRPr="00A20D55">
        <w:rPr>
          <w:rFonts w:eastAsia="宋体"/>
          <w:b/>
          <w:color w:val="000000" w:themeColor="text1"/>
          <w:lang w:eastAsia="zh-CN"/>
        </w:rPr>
        <w:t>.</w:t>
      </w:r>
    </w:p>
    <w:p w14:paraId="5605066A" w14:textId="527EB058" w:rsidR="006A49AB" w:rsidRPr="00A20D55" w:rsidRDefault="006A49AB" w:rsidP="006A49AB">
      <w:pPr>
        <w:spacing w:after="120"/>
        <w:ind w:left="200"/>
        <w:rPr>
          <w:rFonts w:eastAsia="宋体"/>
          <w:b/>
          <w:lang w:eastAsia="zh-CN"/>
        </w:rPr>
      </w:pPr>
      <w:r w:rsidRPr="00A20D55">
        <w:rPr>
          <w:rFonts w:eastAsia="宋体"/>
          <w:b/>
          <w:lang w:eastAsia="zh-CN"/>
        </w:rPr>
        <w:lastRenderedPageBreak/>
        <w:t xml:space="preserve">Proposal </w:t>
      </w:r>
      <w:r>
        <w:rPr>
          <w:rFonts w:eastAsia="宋体"/>
          <w:b/>
          <w:lang w:eastAsia="zh-CN"/>
        </w:rPr>
        <w:t>4</w:t>
      </w:r>
      <w:r w:rsidRPr="00A20D55">
        <w:rPr>
          <w:rFonts w:eastAsia="宋体"/>
          <w:b/>
          <w:lang w:eastAsia="zh-CN"/>
        </w:rPr>
        <w:t>:</w:t>
      </w:r>
      <w:r>
        <w:rPr>
          <w:rFonts w:eastAsia="宋体"/>
          <w:b/>
          <w:lang w:eastAsia="zh-CN"/>
        </w:rPr>
        <w:t xml:space="preserve"> </w:t>
      </w:r>
      <w:r w:rsidRPr="00A20D55">
        <w:rPr>
          <w:rFonts w:eastAsia="宋体"/>
          <w:b/>
          <w:lang w:eastAsia="zh-CN"/>
        </w:rPr>
        <w:t xml:space="preserve">NG-RAN should identify the same MBS service by using </w:t>
      </w:r>
      <w:r w:rsidRPr="00573E33">
        <w:rPr>
          <w:rFonts w:eastAsia="宋体"/>
          <w:b/>
          <w:lang w:eastAsia="zh-CN"/>
        </w:rPr>
        <w:t>different TMGIs with MBS RAN Sharing Identifier, i.e. target</w:t>
      </w:r>
      <w:r>
        <w:rPr>
          <w:rFonts w:eastAsia="宋体"/>
          <w:b/>
          <w:lang w:eastAsia="zh-CN"/>
        </w:rPr>
        <w:t xml:space="preserve"> </w:t>
      </w:r>
      <w:r>
        <w:rPr>
          <w:rFonts w:eastAsia="宋体" w:hint="eastAsia"/>
          <w:b/>
          <w:lang w:eastAsia="zh-CN"/>
        </w:rPr>
        <w:t>IP</w:t>
      </w:r>
      <w:r>
        <w:rPr>
          <w:rFonts w:eastAsia="宋体"/>
          <w:b/>
          <w:lang w:eastAsia="zh-CN"/>
        </w:rPr>
        <w:t xml:space="preserve"> address and </w:t>
      </w:r>
      <w:r w:rsidRPr="00573E33">
        <w:rPr>
          <w:rFonts w:eastAsia="宋体"/>
          <w:b/>
          <w:lang w:eastAsia="zh-CN"/>
        </w:rPr>
        <w:t>source IP address</w:t>
      </w:r>
      <w:r>
        <w:rPr>
          <w:rFonts w:eastAsia="宋体"/>
          <w:b/>
          <w:lang w:eastAsia="zh-CN"/>
        </w:rPr>
        <w:t>.</w:t>
      </w:r>
    </w:p>
    <w:p w14:paraId="4B3401C1" w14:textId="0BA6300D" w:rsidR="00D17219" w:rsidRPr="00573E33" w:rsidRDefault="00D17219" w:rsidP="00D17219">
      <w:pPr>
        <w:spacing w:before="60" w:after="60"/>
        <w:rPr>
          <w:rFonts w:eastAsiaTheme="minorEastAsia"/>
          <w:b/>
          <w:highlight w:val="lightGray"/>
          <w:u w:val="single"/>
          <w:lang w:eastAsia="zh-CN"/>
        </w:rPr>
      </w:pPr>
      <w:r w:rsidRPr="00573E33">
        <w:rPr>
          <w:rFonts w:eastAsiaTheme="minorEastAsia"/>
          <w:b/>
          <w:highlight w:val="lightGray"/>
          <w:u w:val="single"/>
          <w:lang w:eastAsia="zh-CN"/>
        </w:rPr>
        <w:t>Inconsistent information handling</w:t>
      </w:r>
    </w:p>
    <w:p w14:paraId="6A00407F" w14:textId="52CADAAD" w:rsidR="00D17219" w:rsidRPr="00CC61C4" w:rsidRDefault="00D17219" w:rsidP="00573E33">
      <w:pPr>
        <w:spacing w:before="60" w:after="60"/>
        <w:ind w:leftChars="100" w:left="200"/>
        <w:rPr>
          <w:rFonts w:eastAsiaTheme="minorEastAsia"/>
          <w:lang w:val="en-US" w:eastAsia="zh-CN"/>
        </w:rPr>
      </w:pPr>
      <w:r w:rsidRPr="00A20D55">
        <w:rPr>
          <w:rFonts w:eastAsiaTheme="minorEastAsia"/>
          <w:b/>
          <w:lang w:val="en-US" w:eastAsia="zh-CN"/>
        </w:rPr>
        <w:t>Proposal 5: the NG-RAN node may receive inconsistent S-NSSAIs or QoS parameters for the same service from different PLMNs, it is up to the NG-RAN node implementation on how to use them.</w:t>
      </w:r>
    </w:p>
    <w:p w14:paraId="26B72559" w14:textId="77777777" w:rsidR="00D17219" w:rsidRPr="00CC61C4" w:rsidRDefault="00D17219" w:rsidP="00573E33">
      <w:pPr>
        <w:spacing w:before="60" w:after="60"/>
        <w:ind w:leftChars="100" w:left="200"/>
        <w:rPr>
          <w:rFonts w:eastAsia="宋体"/>
          <w:b/>
          <w:lang w:eastAsia="zh-CN"/>
        </w:rPr>
      </w:pPr>
      <w:r w:rsidRPr="00CC61C4">
        <w:rPr>
          <w:rFonts w:eastAsia="宋体"/>
          <w:b/>
          <w:lang w:eastAsia="zh-CN"/>
        </w:rPr>
        <w:t>Proposal</w:t>
      </w:r>
      <w:r w:rsidRPr="00A20D55">
        <w:rPr>
          <w:rFonts w:eastAsia="宋体"/>
          <w:b/>
          <w:lang w:eastAsia="zh-CN"/>
        </w:rPr>
        <w:t xml:space="preserve"> 6</w:t>
      </w:r>
      <w:r w:rsidRPr="00CC61C4">
        <w:rPr>
          <w:rFonts w:eastAsia="宋体"/>
          <w:b/>
          <w:lang w:eastAsia="zh-CN"/>
        </w:rPr>
        <w:t xml:space="preserve">: </w:t>
      </w:r>
      <w:r w:rsidRPr="00A20D55">
        <w:rPr>
          <w:rFonts w:eastAsia="宋体"/>
          <w:b/>
          <w:lang w:eastAsia="zh-CN"/>
        </w:rPr>
        <w:t>F</w:t>
      </w:r>
      <w:r w:rsidRPr="00CC61C4">
        <w:rPr>
          <w:rFonts w:eastAsia="宋体"/>
          <w:b/>
          <w:lang w:eastAsia="zh-CN"/>
        </w:rPr>
        <w:t xml:space="preserve">or area limited </w:t>
      </w:r>
      <w:r>
        <w:rPr>
          <w:rFonts w:eastAsia="宋体"/>
          <w:b/>
          <w:lang w:eastAsia="zh-CN"/>
        </w:rPr>
        <w:t xml:space="preserve">local </w:t>
      </w:r>
      <w:r w:rsidRPr="00CC61C4">
        <w:rPr>
          <w:rFonts w:eastAsia="宋体"/>
          <w:b/>
          <w:lang w:eastAsia="zh-CN"/>
        </w:rPr>
        <w:t xml:space="preserve">broadcast sessions, </w:t>
      </w:r>
      <w:r w:rsidRPr="00A20D55">
        <w:rPr>
          <w:rFonts w:eastAsia="宋体"/>
          <w:b/>
          <w:lang w:eastAsia="zh-CN"/>
        </w:rPr>
        <w:t>the Rel-18 optimized mechanism for RAN sharing scenario can be performed by the NG-RAN node in the overlapped area.</w:t>
      </w:r>
    </w:p>
    <w:p w14:paraId="5B209FAC" w14:textId="77777777" w:rsidR="00D17219" w:rsidRPr="00CC61C4" w:rsidRDefault="00D17219" w:rsidP="00573E33">
      <w:pPr>
        <w:spacing w:before="60" w:after="60"/>
        <w:ind w:leftChars="100" w:left="200"/>
        <w:rPr>
          <w:rFonts w:eastAsia="宋体"/>
          <w:b/>
          <w:lang w:eastAsia="zh-CN"/>
        </w:rPr>
      </w:pPr>
      <w:r w:rsidRPr="00A20D55">
        <w:rPr>
          <w:rFonts w:eastAsiaTheme="minorEastAsia"/>
          <w:b/>
          <w:lang w:val="en-US" w:eastAsia="zh-CN"/>
        </w:rPr>
        <w:t>Proposal 7:</w:t>
      </w:r>
      <w:r w:rsidRPr="00CC61C4">
        <w:rPr>
          <w:rFonts w:eastAsiaTheme="minorEastAsia"/>
          <w:b/>
          <w:lang w:val="en-US" w:eastAsia="zh-CN"/>
        </w:rPr>
        <w:t xml:space="preserve"> </w:t>
      </w:r>
      <w:r w:rsidRPr="00A20D55">
        <w:rPr>
          <w:rFonts w:eastAsia="宋体"/>
          <w:b/>
          <w:lang w:eastAsia="zh-CN"/>
        </w:rPr>
        <w:t>F</w:t>
      </w:r>
      <w:r w:rsidRPr="00CC61C4">
        <w:rPr>
          <w:rFonts w:eastAsia="宋体"/>
          <w:b/>
          <w:lang w:eastAsia="zh-CN"/>
        </w:rPr>
        <w:t xml:space="preserve">or location dependent broadcast </w:t>
      </w:r>
      <w:r>
        <w:rPr>
          <w:rFonts w:eastAsia="宋体"/>
          <w:b/>
          <w:lang w:eastAsia="zh-CN"/>
        </w:rPr>
        <w:t>session</w:t>
      </w:r>
      <w:r w:rsidRPr="00CC61C4">
        <w:rPr>
          <w:rFonts w:eastAsia="宋体"/>
          <w:b/>
          <w:lang w:eastAsia="zh-CN"/>
        </w:rPr>
        <w:t xml:space="preserve">s, </w:t>
      </w:r>
      <w:r w:rsidRPr="00A20D55">
        <w:rPr>
          <w:rFonts w:eastAsia="宋体"/>
          <w:b/>
          <w:lang w:eastAsia="zh-CN"/>
        </w:rPr>
        <w:t>NG-RAN node need</w:t>
      </w:r>
      <w:r>
        <w:rPr>
          <w:rFonts w:eastAsia="宋体"/>
          <w:b/>
          <w:lang w:eastAsia="zh-CN"/>
        </w:rPr>
        <w:t>s</w:t>
      </w:r>
      <w:r w:rsidRPr="00A20D55">
        <w:rPr>
          <w:rFonts w:eastAsia="宋体"/>
          <w:b/>
          <w:lang w:eastAsia="zh-CN"/>
        </w:rPr>
        <w:t xml:space="preserve"> to recognize the same area with </w:t>
      </w:r>
      <w:r>
        <w:rPr>
          <w:rFonts w:eastAsia="宋体"/>
          <w:b/>
          <w:lang w:eastAsia="zh-CN"/>
        </w:rPr>
        <w:t xml:space="preserve">same or </w:t>
      </w:r>
      <w:r w:rsidRPr="00A20D55">
        <w:rPr>
          <w:rFonts w:eastAsia="宋体"/>
          <w:b/>
          <w:lang w:eastAsia="zh-CN"/>
        </w:rPr>
        <w:t xml:space="preserve">different MBS area session ID, and the Rel-18 optimized mechanism for RAN sharing scenario can also be performed by the NG-RAN node in </w:t>
      </w:r>
      <w:r>
        <w:rPr>
          <w:rFonts w:eastAsia="宋体"/>
          <w:b/>
          <w:lang w:eastAsia="zh-CN"/>
        </w:rPr>
        <w:t>the</w:t>
      </w:r>
      <w:r w:rsidRPr="00A20D55">
        <w:rPr>
          <w:rFonts w:eastAsia="宋体"/>
          <w:b/>
          <w:lang w:eastAsia="zh-CN"/>
        </w:rPr>
        <w:t xml:space="preserve"> overlapped area(s).</w:t>
      </w:r>
    </w:p>
    <w:p w14:paraId="41A90334" w14:textId="0A190DF3" w:rsidR="00D17219" w:rsidRPr="00573E33" w:rsidRDefault="00D17219" w:rsidP="00D17219">
      <w:pPr>
        <w:spacing w:before="60" w:after="60"/>
        <w:rPr>
          <w:rFonts w:eastAsiaTheme="minorEastAsia"/>
          <w:b/>
          <w:highlight w:val="lightGray"/>
          <w:u w:val="single"/>
          <w:lang w:eastAsia="zh-CN"/>
        </w:rPr>
      </w:pPr>
      <w:r w:rsidRPr="00573E33">
        <w:rPr>
          <w:rFonts w:eastAsiaTheme="minorEastAsia"/>
          <w:b/>
          <w:highlight w:val="lightGray"/>
          <w:u w:val="single"/>
          <w:lang w:eastAsia="zh-CN"/>
        </w:rPr>
        <w:t>Shared NG-U tunnel management</w:t>
      </w:r>
    </w:p>
    <w:p w14:paraId="68D712AD" w14:textId="018E0D83" w:rsidR="00D17219" w:rsidRPr="00A20D55" w:rsidRDefault="00D17219" w:rsidP="00573E33">
      <w:pPr>
        <w:spacing w:before="60" w:after="60"/>
        <w:ind w:left="284"/>
        <w:rPr>
          <w:rFonts w:eastAsiaTheme="minorEastAsia"/>
          <w:b/>
          <w:lang w:val="en-US" w:eastAsia="zh-CN"/>
        </w:rPr>
      </w:pPr>
      <w:r w:rsidRPr="00A20D55">
        <w:rPr>
          <w:rFonts w:eastAsiaTheme="minorEastAsia"/>
          <w:b/>
          <w:lang w:eastAsia="zh-CN"/>
        </w:rPr>
        <w:t xml:space="preserve">Proposal </w:t>
      </w:r>
      <w:r>
        <w:rPr>
          <w:rFonts w:eastAsiaTheme="minorEastAsia"/>
          <w:b/>
          <w:lang w:eastAsia="zh-CN"/>
        </w:rPr>
        <w:t>8</w:t>
      </w:r>
      <w:r w:rsidRPr="00A20D55">
        <w:rPr>
          <w:rFonts w:eastAsiaTheme="minorEastAsia"/>
          <w:b/>
          <w:lang w:eastAsia="zh-CN"/>
        </w:rPr>
        <w:t>:</w:t>
      </w:r>
      <w:r w:rsidRPr="00A20D55">
        <w:rPr>
          <w:rFonts w:eastAsiaTheme="minorEastAsia"/>
          <w:b/>
          <w:lang w:val="en-US" w:eastAsia="zh-CN"/>
        </w:rPr>
        <w:t xml:space="preserve"> The NG-RAN node establish the NG-U tunnels for each broadcast session for different PLMNs in RAN sharing scenario.</w:t>
      </w:r>
    </w:p>
    <w:p w14:paraId="686ABB10" w14:textId="7B8B37F0" w:rsidR="00D17219" w:rsidRPr="00573E33" w:rsidRDefault="00D17219" w:rsidP="00D17219">
      <w:pPr>
        <w:spacing w:before="60" w:after="60"/>
        <w:rPr>
          <w:rFonts w:eastAsiaTheme="minorEastAsia"/>
          <w:b/>
          <w:highlight w:val="lightGray"/>
          <w:u w:val="single"/>
          <w:lang w:eastAsia="zh-CN"/>
        </w:rPr>
      </w:pPr>
      <w:r w:rsidRPr="00573E33">
        <w:rPr>
          <w:rFonts w:eastAsiaTheme="minorEastAsia"/>
          <w:b/>
          <w:highlight w:val="lightGray"/>
          <w:u w:val="single"/>
          <w:lang w:eastAsia="zh-CN"/>
        </w:rPr>
        <w:t>F1AP impact</w:t>
      </w:r>
    </w:p>
    <w:p w14:paraId="1DF455DC" w14:textId="7E38E9B5" w:rsidR="00D17219" w:rsidRDefault="00D17219" w:rsidP="00573E33">
      <w:pPr>
        <w:spacing w:before="60" w:after="60"/>
        <w:ind w:leftChars="100" w:left="200"/>
        <w:rPr>
          <w:b/>
        </w:rPr>
      </w:pPr>
      <w:r w:rsidRPr="00A20D55">
        <w:rPr>
          <w:rFonts w:eastAsiaTheme="minorEastAsia"/>
          <w:b/>
          <w:lang w:eastAsia="zh-CN"/>
        </w:rPr>
        <w:t>Proposa</w:t>
      </w:r>
      <w:r w:rsidRPr="00D17219">
        <w:rPr>
          <w:rFonts w:eastAsiaTheme="minorEastAsia"/>
          <w:b/>
          <w:lang w:eastAsia="zh-CN"/>
        </w:rPr>
        <w:t xml:space="preserve">l </w:t>
      </w:r>
      <w:r>
        <w:rPr>
          <w:rFonts w:eastAsiaTheme="minorEastAsia"/>
          <w:b/>
          <w:lang w:eastAsia="zh-CN"/>
        </w:rPr>
        <w:t>9</w:t>
      </w:r>
      <w:r w:rsidRPr="00D17219">
        <w:rPr>
          <w:rFonts w:eastAsiaTheme="minorEastAsia"/>
          <w:b/>
          <w:lang w:eastAsia="zh-CN"/>
        </w:rPr>
        <w:t xml:space="preserve">: </w:t>
      </w:r>
      <w:r>
        <w:rPr>
          <w:rFonts w:eastAsiaTheme="minorEastAsia"/>
          <w:b/>
          <w:lang w:eastAsia="zh-CN"/>
        </w:rPr>
        <w:t xml:space="preserve">For the shared CU scenario, </w:t>
      </w:r>
      <w:r w:rsidRPr="00CC61C4">
        <w:rPr>
          <w:rFonts w:eastAsiaTheme="minorEastAsia"/>
          <w:b/>
          <w:lang w:eastAsia="zh-CN"/>
        </w:rPr>
        <w:t xml:space="preserve">the </w:t>
      </w:r>
      <w:proofErr w:type="spellStart"/>
      <w:r w:rsidRPr="00CC61C4">
        <w:rPr>
          <w:rFonts w:eastAsiaTheme="minorEastAsia"/>
          <w:b/>
          <w:lang w:eastAsia="zh-CN"/>
        </w:rPr>
        <w:t>gNB</w:t>
      </w:r>
      <w:proofErr w:type="spellEnd"/>
      <w:r w:rsidRPr="00CC61C4">
        <w:rPr>
          <w:rFonts w:eastAsiaTheme="minorEastAsia"/>
          <w:b/>
          <w:lang w:eastAsia="zh-CN"/>
        </w:rPr>
        <w:t xml:space="preserve">-CU </w:t>
      </w:r>
      <w:r w:rsidRPr="00CC61C4">
        <w:rPr>
          <w:b/>
        </w:rPr>
        <w:t>reuse</w:t>
      </w:r>
      <w:r>
        <w:rPr>
          <w:b/>
        </w:rPr>
        <w:t>s</w:t>
      </w:r>
      <w:r w:rsidRPr="00CC61C4">
        <w:rPr>
          <w:b/>
        </w:rPr>
        <w:t xml:space="preserve"> the existing procedure multiple times to establish different MBS session contexts </w:t>
      </w:r>
      <w:r>
        <w:rPr>
          <w:b/>
        </w:rPr>
        <w:t>for different TMGIs of the same MBS service.</w:t>
      </w:r>
    </w:p>
    <w:p w14:paraId="418E98B0" w14:textId="77777777" w:rsidR="00D17219" w:rsidRPr="00A20D55" w:rsidRDefault="00D17219" w:rsidP="00573E33">
      <w:pPr>
        <w:spacing w:before="60" w:after="60"/>
        <w:ind w:leftChars="100" w:left="200"/>
        <w:rPr>
          <w:rFonts w:eastAsiaTheme="minorEastAsia"/>
          <w:b/>
          <w:lang w:eastAsia="zh-CN"/>
        </w:rPr>
      </w:pPr>
      <w:r>
        <w:rPr>
          <w:rFonts w:eastAsiaTheme="minorEastAsia"/>
          <w:b/>
          <w:lang w:eastAsia="zh-CN"/>
        </w:rPr>
        <w:t>Proposal 10: F</w:t>
      </w:r>
      <w:r w:rsidRPr="00A20D55">
        <w:rPr>
          <w:rFonts w:eastAsiaTheme="minorEastAsia"/>
          <w:b/>
          <w:lang w:eastAsia="zh-CN"/>
        </w:rPr>
        <w:t xml:space="preserve">or the shared CU scenario, the </w:t>
      </w:r>
      <w:proofErr w:type="spellStart"/>
      <w:r w:rsidRPr="00A20D55">
        <w:rPr>
          <w:rFonts w:eastAsiaTheme="minorEastAsia"/>
          <w:b/>
          <w:lang w:eastAsia="zh-CN"/>
        </w:rPr>
        <w:t>gNB</w:t>
      </w:r>
      <w:proofErr w:type="spellEnd"/>
      <w:r w:rsidRPr="00A20D55">
        <w:rPr>
          <w:rFonts w:eastAsiaTheme="minorEastAsia"/>
          <w:b/>
          <w:lang w:eastAsia="zh-CN"/>
        </w:rPr>
        <w:t xml:space="preserve">-CU </w:t>
      </w:r>
      <w:r w:rsidRPr="00CC61C4">
        <w:rPr>
          <w:rFonts w:eastAsiaTheme="minorEastAsia"/>
          <w:b/>
          <w:lang w:eastAsia="zh-CN"/>
        </w:rPr>
        <w:t>provides</w:t>
      </w:r>
      <w:r w:rsidRPr="00A20D55">
        <w:rPr>
          <w:rFonts w:eastAsiaTheme="minorEastAsia"/>
          <w:b/>
          <w:lang w:eastAsia="zh-CN"/>
        </w:rPr>
        <w:t xml:space="preserve"> </w:t>
      </w:r>
      <w:r w:rsidRPr="00CC61C4">
        <w:rPr>
          <w:rFonts w:eastAsiaTheme="minorEastAsia"/>
          <w:b/>
          <w:lang w:eastAsia="zh-CN"/>
        </w:rPr>
        <w:t xml:space="preserve">the same </w:t>
      </w:r>
      <w:r>
        <w:rPr>
          <w:rFonts w:eastAsiaTheme="minorEastAsia"/>
          <w:b/>
          <w:lang w:eastAsia="zh-CN"/>
        </w:rPr>
        <w:t xml:space="preserve">set of parameters including </w:t>
      </w:r>
      <w:r w:rsidRPr="00CC61C4">
        <w:rPr>
          <w:rFonts w:eastAsiaTheme="minorEastAsia"/>
          <w:b/>
          <w:lang w:eastAsia="zh-CN"/>
        </w:rPr>
        <w:t>PDCP SN size, header compression parameter and t-Reordering for different TMGIs</w:t>
      </w:r>
      <w:r w:rsidRPr="00D17219">
        <w:rPr>
          <w:rFonts w:eastAsiaTheme="minorEastAsia"/>
          <w:b/>
          <w:lang w:eastAsia="zh-CN"/>
        </w:rPr>
        <w:t xml:space="preserve"> </w:t>
      </w:r>
      <w:r>
        <w:rPr>
          <w:rFonts w:eastAsiaTheme="minorEastAsia"/>
          <w:b/>
          <w:lang w:eastAsia="zh-CN"/>
        </w:rPr>
        <w:t>of the same MBS service</w:t>
      </w:r>
      <w:r w:rsidRPr="00A20D55">
        <w:rPr>
          <w:rFonts w:eastAsiaTheme="minorEastAsia"/>
          <w:b/>
          <w:lang w:eastAsia="zh-CN"/>
        </w:rPr>
        <w:t>.</w:t>
      </w:r>
    </w:p>
    <w:p w14:paraId="16846185" w14:textId="77777777" w:rsidR="00D17219" w:rsidRPr="00CC61C4" w:rsidRDefault="00D17219" w:rsidP="00573E33">
      <w:pPr>
        <w:spacing w:before="60" w:after="60"/>
        <w:ind w:leftChars="100" w:left="200"/>
        <w:rPr>
          <w:rFonts w:eastAsiaTheme="minorEastAsia"/>
          <w:lang w:eastAsia="zh-CN"/>
        </w:rPr>
      </w:pPr>
      <w:r w:rsidRPr="00A20D55">
        <w:rPr>
          <w:rFonts w:eastAsiaTheme="minorEastAsia"/>
          <w:b/>
          <w:lang w:eastAsia="zh-CN"/>
        </w:rPr>
        <w:t>Proposal 1</w:t>
      </w:r>
      <w:r>
        <w:rPr>
          <w:rFonts w:eastAsiaTheme="minorEastAsia"/>
          <w:b/>
          <w:lang w:eastAsia="zh-CN"/>
        </w:rPr>
        <w:t>1</w:t>
      </w:r>
      <w:r w:rsidRPr="00A20D55">
        <w:rPr>
          <w:rFonts w:eastAsiaTheme="minorEastAsia"/>
          <w:b/>
          <w:lang w:eastAsia="zh-CN"/>
        </w:rPr>
        <w:t xml:space="preserve">: </w:t>
      </w:r>
      <w:r>
        <w:rPr>
          <w:rFonts w:eastAsiaTheme="minorEastAsia"/>
          <w:b/>
          <w:lang w:eastAsia="zh-CN"/>
        </w:rPr>
        <w:t xml:space="preserve">the </w:t>
      </w:r>
      <w:proofErr w:type="spellStart"/>
      <w:r w:rsidRPr="00A20D55">
        <w:rPr>
          <w:rFonts w:eastAsiaTheme="minorEastAsia"/>
          <w:b/>
          <w:lang w:eastAsia="zh-CN"/>
        </w:rPr>
        <w:t>gNB</w:t>
      </w:r>
      <w:proofErr w:type="spellEnd"/>
      <w:r w:rsidRPr="00A20D55">
        <w:rPr>
          <w:rFonts w:eastAsiaTheme="minorEastAsia"/>
          <w:b/>
          <w:lang w:eastAsia="zh-CN"/>
        </w:rPr>
        <w:t xml:space="preserve">-CU </w:t>
      </w:r>
      <w:r>
        <w:rPr>
          <w:rFonts w:eastAsiaTheme="minorEastAsia"/>
          <w:b/>
          <w:lang w:eastAsia="zh-CN"/>
        </w:rPr>
        <w:t>forwards</w:t>
      </w:r>
      <w:r w:rsidRPr="00A20D55">
        <w:rPr>
          <w:rFonts w:eastAsiaTheme="minorEastAsia"/>
          <w:b/>
          <w:lang w:eastAsia="zh-CN"/>
        </w:rPr>
        <w:t xml:space="preserve"> the information provided by 5GC which is used to identify the MBS sessions aimed at the same MBS service to </w:t>
      </w:r>
      <w:r>
        <w:rPr>
          <w:rFonts w:eastAsiaTheme="minorEastAsia"/>
          <w:b/>
          <w:lang w:eastAsia="zh-CN"/>
        </w:rPr>
        <w:t xml:space="preserve">the </w:t>
      </w:r>
      <w:proofErr w:type="spellStart"/>
      <w:r w:rsidRPr="00A20D55">
        <w:rPr>
          <w:rFonts w:eastAsiaTheme="minorEastAsia"/>
          <w:b/>
          <w:lang w:eastAsia="zh-CN"/>
        </w:rPr>
        <w:t>gNB</w:t>
      </w:r>
      <w:proofErr w:type="spellEnd"/>
      <w:r w:rsidRPr="00A20D55">
        <w:rPr>
          <w:rFonts w:eastAsiaTheme="minorEastAsia"/>
          <w:b/>
          <w:lang w:eastAsia="zh-CN"/>
        </w:rPr>
        <w:t>-DU via existing Broadcast Context Management procedure.</w:t>
      </w:r>
    </w:p>
    <w:p w14:paraId="33951A4D" w14:textId="083DC3DE" w:rsidR="00905C46" w:rsidRPr="00A20D55" w:rsidRDefault="00905C46" w:rsidP="00D156D3">
      <w:pPr>
        <w:spacing w:after="0"/>
        <w:rPr>
          <w:rFonts w:eastAsiaTheme="minorEastAsia"/>
          <w:lang w:eastAsia="zh-CN"/>
        </w:rPr>
      </w:pPr>
    </w:p>
    <w:p w14:paraId="682FCD32" w14:textId="07AEFB6F" w:rsidR="002D3991" w:rsidRDefault="002D3991" w:rsidP="00905C46">
      <w:pPr>
        <w:spacing w:before="60" w:after="60"/>
        <w:rPr>
          <w:rFonts w:eastAsiaTheme="minorEastAsia"/>
          <w:b/>
          <w:lang w:val="en-US" w:eastAsia="zh-CN"/>
        </w:rPr>
      </w:pPr>
      <w:r>
        <w:rPr>
          <w:rFonts w:eastAsiaTheme="minorEastAsia"/>
          <w:b/>
          <w:lang w:val="en-US" w:eastAsia="zh-CN"/>
        </w:rPr>
        <w:t>Based on the proposals above, the TPs to TS 38.300 and TS 38.413 are provided in Annex A and B in this paper.</w:t>
      </w:r>
    </w:p>
    <w:p w14:paraId="6C120584" w14:textId="77777777" w:rsidR="001E2382" w:rsidRPr="007D3E81" w:rsidRDefault="001E2382" w:rsidP="001E2382">
      <w:pPr>
        <w:pStyle w:val="Heading1"/>
      </w:pPr>
      <w:r>
        <w:t xml:space="preserve">4. </w:t>
      </w:r>
      <w:r w:rsidRPr="007D3E81">
        <w:t>Reference</w:t>
      </w:r>
    </w:p>
    <w:p w14:paraId="3C64452C" w14:textId="2281AD61" w:rsidR="00741DE4" w:rsidRPr="00FF22DE" w:rsidRDefault="00741DE4" w:rsidP="00741DE4">
      <w:pPr>
        <w:numPr>
          <w:ilvl w:val="0"/>
          <w:numId w:val="9"/>
        </w:numPr>
        <w:overflowPunct w:val="0"/>
        <w:autoSpaceDE w:val="0"/>
        <w:autoSpaceDN w:val="0"/>
        <w:adjustRightInd w:val="0"/>
        <w:spacing w:line="300" w:lineRule="auto"/>
        <w:textAlignment w:val="baseline"/>
        <w:rPr>
          <w:lang w:eastAsia="ja-JP"/>
        </w:rPr>
      </w:pPr>
      <w:r w:rsidRPr="00741DE4">
        <w:rPr>
          <w:rFonts w:eastAsiaTheme="minorEastAsia"/>
          <w:lang w:eastAsia="zh-CN"/>
        </w:rPr>
        <w:t>RP-222678</w:t>
      </w:r>
      <w:r>
        <w:rPr>
          <w:rFonts w:eastAsiaTheme="minorEastAsia"/>
          <w:lang w:eastAsia="zh-CN"/>
        </w:rPr>
        <w:t xml:space="preserve"> </w:t>
      </w:r>
      <w:r w:rsidRPr="00741DE4">
        <w:rPr>
          <w:rFonts w:eastAsiaTheme="minorEastAsia"/>
          <w:lang w:eastAsia="zh-CN"/>
        </w:rPr>
        <w:t>Reply LS on the scope of resource efficiency for MBS reception in RAN sharing scenario</w:t>
      </w:r>
      <w:r>
        <w:t>, contact company:</w:t>
      </w:r>
      <w:r w:rsidRPr="00741DE4">
        <w:t xml:space="preserve"> </w:t>
      </w:r>
      <w:r>
        <w:t>CATT</w:t>
      </w:r>
    </w:p>
    <w:p w14:paraId="154DAD56" w14:textId="2BB2CE54" w:rsidR="00741DE4" w:rsidRPr="003809BE" w:rsidRDefault="00EA53D3" w:rsidP="00DA72B4">
      <w:pPr>
        <w:numPr>
          <w:ilvl w:val="0"/>
          <w:numId w:val="9"/>
        </w:numPr>
        <w:overflowPunct w:val="0"/>
        <w:autoSpaceDE w:val="0"/>
        <w:autoSpaceDN w:val="0"/>
        <w:adjustRightInd w:val="0"/>
        <w:spacing w:line="300" w:lineRule="auto"/>
        <w:textAlignment w:val="baseline"/>
        <w:rPr>
          <w:rFonts w:eastAsia="MS Mincho"/>
          <w:lang w:eastAsia="ja-JP"/>
        </w:rPr>
      </w:pPr>
      <w:r w:rsidRPr="00EA53D3">
        <w:rPr>
          <w:lang w:eastAsia="ja-JP"/>
        </w:rPr>
        <w:t>S2-2207470</w:t>
      </w:r>
      <w:r w:rsidR="00741DE4">
        <w:rPr>
          <w:lang w:eastAsia="ja-JP"/>
        </w:rPr>
        <w:t xml:space="preserve"> </w:t>
      </w:r>
      <w:r w:rsidR="00741DE4" w:rsidRPr="003809BE">
        <w:rPr>
          <w:color w:val="000000"/>
        </w:rPr>
        <w:t>LS on</w:t>
      </w:r>
      <w:r w:rsidR="00741DE4" w:rsidRPr="00F25C79">
        <w:t xml:space="preserve"> FS_5MBS_Ph2 progress</w:t>
      </w:r>
      <w:r w:rsidR="00741DE4">
        <w:t>, contact company:</w:t>
      </w:r>
      <w:r w:rsidR="00741DE4" w:rsidRPr="00741DE4">
        <w:t xml:space="preserve"> Huawei</w:t>
      </w:r>
      <w:r w:rsidR="00741DE4">
        <w:t xml:space="preserve"> </w:t>
      </w:r>
    </w:p>
    <w:p w14:paraId="042C53B5" w14:textId="77777777" w:rsidR="00C6288A" w:rsidRDefault="00C6288A" w:rsidP="00C6288A">
      <w:pPr>
        <w:pStyle w:val="Heading1"/>
      </w:pPr>
      <w:r>
        <w:rPr>
          <w:lang w:eastAsia="zh-CN"/>
        </w:rPr>
        <w:t>Annex A.</w:t>
      </w:r>
      <w:r>
        <w:t xml:space="preserve"> TP to TS 38.300</w:t>
      </w:r>
    </w:p>
    <w:p w14:paraId="339405D8" w14:textId="77777777" w:rsidR="00C6288A" w:rsidRPr="00CB4B7F" w:rsidRDefault="00C6288A" w:rsidP="00C6288A">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50B1070F" w14:textId="77777777" w:rsidR="00C6288A" w:rsidRDefault="00C6288A" w:rsidP="00C6288A">
      <w:pPr>
        <w:pStyle w:val="Heading3"/>
        <w:rPr>
          <w:rFonts w:eastAsiaTheme="minorEastAsia"/>
        </w:rPr>
      </w:pPr>
      <w:bookmarkStart w:id="17" w:name="_Toc109154049"/>
      <w:r w:rsidRPr="00425751">
        <w:rPr>
          <w:rFonts w:eastAsiaTheme="minorEastAsia"/>
        </w:rPr>
        <w:t>16.10.6</w:t>
      </w:r>
      <w:r w:rsidRPr="00425751">
        <w:rPr>
          <w:rFonts w:eastAsiaTheme="minorEastAsia"/>
        </w:rPr>
        <w:tab/>
        <w:t>Broadcast Han</w:t>
      </w:r>
      <w:r w:rsidRPr="00425751">
        <w:rPr>
          <w:rFonts w:eastAsiaTheme="minorEastAsia"/>
          <w:lang w:eastAsia="zh-CN"/>
        </w:rPr>
        <w:t>dl</w:t>
      </w:r>
      <w:r w:rsidRPr="00425751">
        <w:rPr>
          <w:rFonts w:eastAsiaTheme="minorEastAsia"/>
        </w:rPr>
        <w:t>ing</w:t>
      </w:r>
      <w:bookmarkEnd w:id="17"/>
    </w:p>
    <w:p w14:paraId="3268B141" w14:textId="77777777" w:rsidR="00C6288A" w:rsidRPr="00855769" w:rsidRDefault="00C6288A" w:rsidP="00C6288A">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7564C62E" w14:textId="77777777" w:rsidR="00C6288A" w:rsidRDefault="00C6288A" w:rsidP="00C6288A">
      <w:pPr>
        <w:pStyle w:val="Heading4"/>
        <w:rPr>
          <w:ins w:id="18" w:author="Huawei" w:date="2022-09-20T19:15:00Z"/>
          <w:rFonts w:eastAsiaTheme="minorEastAsia"/>
        </w:rPr>
      </w:pPr>
      <w:bookmarkStart w:id="19" w:name="_Toc109154050"/>
      <w:ins w:id="20" w:author="Huawei" w:date="2022-09-20T19:15:00Z">
        <w:r w:rsidRPr="00425751">
          <w:rPr>
            <w:rFonts w:eastAsiaTheme="minorEastAsia"/>
          </w:rPr>
          <w:t>16.10.6.</w:t>
        </w:r>
        <w:r>
          <w:rPr>
            <w:rFonts w:eastAsiaTheme="minorEastAsia"/>
          </w:rPr>
          <w:t>X</w:t>
        </w:r>
        <w:r w:rsidRPr="00425751">
          <w:rPr>
            <w:rFonts w:eastAsiaTheme="minorEastAsia"/>
          </w:rPr>
          <w:tab/>
        </w:r>
      </w:ins>
      <w:ins w:id="21" w:author="Huawei" w:date="2022-11-01T20:45:00Z">
        <w:r>
          <w:rPr>
            <w:rFonts w:eastAsiaTheme="minorEastAsia"/>
          </w:rPr>
          <w:t>S</w:t>
        </w:r>
      </w:ins>
      <w:ins w:id="22" w:author="Huawei" w:date="2022-09-20T19:15:00Z">
        <w:r>
          <w:rPr>
            <w:rFonts w:eastAsiaTheme="minorEastAsia"/>
          </w:rPr>
          <w:t>upport of RAN sharing</w:t>
        </w:r>
        <w:bookmarkEnd w:id="19"/>
        <w:r>
          <w:rPr>
            <w:rFonts w:eastAsiaTheme="minorEastAsia"/>
          </w:rPr>
          <w:t xml:space="preserve"> scenario</w:t>
        </w:r>
      </w:ins>
    </w:p>
    <w:p w14:paraId="3613BC10" w14:textId="1B59042E" w:rsidR="00C6288A" w:rsidRDefault="00C6288A" w:rsidP="00C6288A">
      <w:pPr>
        <w:rPr>
          <w:ins w:id="23" w:author="Huawei" w:date="2022-09-20T19:17:00Z"/>
        </w:rPr>
      </w:pPr>
      <w:ins w:id="24" w:author="Huawei" w:date="2022-09-20T19:16:00Z">
        <w:r w:rsidRPr="00425751">
          <w:t xml:space="preserve">RAN sharing is supported for </w:t>
        </w:r>
        <w:r>
          <w:t>MBS broadcast session.</w:t>
        </w:r>
        <w:r w:rsidRPr="00425751">
          <w:t xml:space="preserve"> In particular, </w:t>
        </w:r>
      </w:ins>
      <w:ins w:id="25" w:author="Huawei" w:date="2022-09-20T19:17:00Z">
        <w:r>
          <w:t xml:space="preserve">NG-RAN shall be able to identify the MBS session </w:t>
        </w:r>
      </w:ins>
      <w:ins w:id="26" w:author="Huawei" w:date="2022-09-20T19:18:00Z">
        <w:r>
          <w:t xml:space="preserve">provided </w:t>
        </w:r>
      </w:ins>
      <w:ins w:id="27" w:author="Huawei" w:date="2022-09-20T19:17:00Z">
        <w:r>
          <w:t>from different operators</w:t>
        </w:r>
      </w:ins>
      <w:ins w:id="28" w:author="Huawei" w:date="2022-11-03T14:29:00Z">
        <w:r w:rsidR="00573E33">
          <w:t>’</w:t>
        </w:r>
      </w:ins>
      <w:ins w:id="29" w:author="Huawei" w:date="2022-09-20T19:17:00Z">
        <w:r>
          <w:t xml:space="preserve"> 5GCs aim at the same MBS </w:t>
        </w:r>
      </w:ins>
      <w:ins w:id="30" w:author="Huawei" w:date="2022-11-03T14:30:00Z">
        <w:r w:rsidR="00573E33">
          <w:t>service</w:t>
        </w:r>
      </w:ins>
      <w:ins w:id="31" w:author="Huawei" w:date="2022-11-01T20:46:00Z">
        <w:r>
          <w:t xml:space="preserve"> </w:t>
        </w:r>
        <w:r w:rsidRPr="009A229D">
          <w:t>based on the information provided by 5GC</w:t>
        </w:r>
      </w:ins>
      <w:ins w:id="32" w:author="Huawei" w:date="2022-09-20T19:18:00Z">
        <w:r>
          <w:t>, a</w:t>
        </w:r>
      </w:ins>
      <w:ins w:id="33" w:author="Huawei" w:date="2022-09-20T19:17:00Z">
        <w:r>
          <w:t>nd allocate the same PTM radio resource in a shared cell for transmission of the same MBS service provided by different operators.</w:t>
        </w:r>
      </w:ins>
    </w:p>
    <w:p w14:paraId="2E227446" w14:textId="77777777" w:rsidR="00C6288A" w:rsidRDefault="00C6288A" w:rsidP="00C6288A">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7AD37FB0" w14:textId="77777777" w:rsidR="00C6288A" w:rsidRDefault="00C6288A" w:rsidP="00C6288A">
      <w:pPr>
        <w:pStyle w:val="Heading1"/>
      </w:pPr>
      <w:r>
        <w:rPr>
          <w:lang w:eastAsia="zh-CN"/>
        </w:rPr>
        <w:lastRenderedPageBreak/>
        <w:t>Annex B.</w:t>
      </w:r>
      <w:r>
        <w:t xml:space="preserve"> TP to TS 38.413</w:t>
      </w:r>
    </w:p>
    <w:p w14:paraId="1ED6701C" w14:textId="77777777" w:rsidR="00C6288A" w:rsidRPr="00CB4B7F" w:rsidRDefault="00C6288A" w:rsidP="00C6288A">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2397AEAD" w14:textId="77777777" w:rsidR="00C6288A" w:rsidRPr="001F5312" w:rsidRDefault="00C6288A" w:rsidP="00C6288A">
      <w:pPr>
        <w:pStyle w:val="Heading4"/>
      </w:pPr>
      <w:bookmarkStart w:id="34" w:name="_Toc99123606"/>
      <w:bookmarkStart w:id="35" w:name="_Toc99662411"/>
      <w:bookmarkStart w:id="36" w:name="_Toc105152478"/>
      <w:bookmarkStart w:id="37" w:name="_Toc105174284"/>
      <w:bookmarkStart w:id="38" w:name="_Toc106109282"/>
      <w:bookmarkStart w:id="39" w:name="_Toc107409740"/>
      <w:r w:rsidRPr="001F5312">
        <w:t>9.3.1.</w:t>
      </w:r>
      <w:r>
        <w:t>206</w:t>
      </w:r>
      <w:r w:rsidRPr="001F5312">
        <w:tab/>
        <w:t>MBS Session ID</w:t>
      </w:r>
      <w:bookmarkEnd w:id="34"/>
      <w:bookmarkEnd w:id="35"/>
      <w:bookmarkEnd w:id="36"/>
      <w:bookmarkEnd w:id="37"/>
      <w:bookmarkEnd w:id="38"/>
      <w:bookmarkEnd w:id="39"/>
    </w:p>
    <w:p w14:paraId="0D14E7C9" w14:textId="77777777" w:rsidR="00C6288A" w:rsidRPr="001F5312" w:rsidRDefault="00C6288A" w:rsidP="00C6288A">
      <w:r w:rsidRPr="001F5312">
        <w:t>This IE uniquely identifies the MBS Service.</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6288A" w:rsidRPr="001F5312" w14:paraId="6A99EAD1" w14:textId="77777777" w:rsidTr="000D5023">
        <w:tc>
          <w:tcPr>
            <w:tcW w:w="2551" w:type="dxa"/>
          </w:tcPr>
          <w:p w14:paraId="760CC1B0" w14:textId="77777777" w:rsidR="00C6288A" w:rsidRPr="001F5312" w:rsidRDefault="00C6288A" w:rsidP="000D5023">
            <w:pPr>
              <w:pStyle w:val="TAH"/>
              <w:rPr>
                <w:rFonts w:cs="Arial"/>
                <w:lang w:eastAsia="ja-JP"/>
              </w:rPr>
            </w:pPr>
            <w:r w:rsidRPr="001F5312">
              <w:rPr>
                <w:rFonts w:cs="Arial"/>
                <w:lang w:eastAsia="ja-JP"/>
              </w:rPr>
              <w:t>IE/Group Name</w:t>
            </w:r>
          </w:p>
        </w:tc>
        <w:tc>
          <w:tcPr>
            <w:tcW w:w="1020" w:type="dxa"/>
          </w:tcPr>
          <w:p w14:paraId="626F7B91" w14:textId="77777777" w:rsidR="00C6288A" w:rsidRPr="001F5312" w:rsidRDefault="00C6288A" w:rsidP="000D5023">
            <w:pPr>
              <w:pStyle w:val="TAH"/>
              <w:rPr>
                <w:rFonts w:cs="Arial"/>
                <w:lang w:eastAsia="ja-JP"/>
              </w:rPr>
            </w:pPr>
            <w:r w:rsidRPr="001F5312">
              <w:rPr>
                <w:rFonts w:cs="Arial"/>
                <w:lang w:eastAsia="ja-JP"/>
              </w:rPr>
              <w:t>Presence</w:t>
            </w:r>
          </w:p>
        </w:tc>
        <w:tc>
          <w:tcPr>
            <w:tcW w:w="1474" w:type="dxa"/>
          </w:tcPr>
          <w:p w14:paraId="69E4429D" w14:textId="77777777" w:rsidR="00C6288A" w:rsidRPr="001F5312" w:rsidRDefault="00C6288A" w:rsidP="000D5023">
            <w:pPr>
              <w:pStyle w:val="TAH"/>
              <w:rPr>
                <w:rFonts w:cs="Arial"/>
                <w:lang w:eastAsia="ja-JP"/>
              </w:rPr>
            </w:pPr>
            <w:r w:rsidRPr="001F5312">
              <w:rPr>
                <w:rFonts w:cs="Arial"/>
                <w:lang w:eastAsia="ja-JP"/>
              </w:rPr>
              <w:t>Range</w:t>
            </w:r>
          </w:p>
        </w:tc>
        <w:tc>
          <w:tcPr>
            <w:tcW w:w="1871" w:type="dxa"/>
          </w:tcPr>
          <w:p w14:paraId="74DC722D" w14:textId="77777777" w:rsidR="00C6288A" w:rsidRPr="001F5312" w:rsidRDefault="00C6288A" w:rsidP="000D5023">
            <w:pPr>
              <w:pStyle w:val="TAH"/>
              <w:rPr>
                <w:rFonts w:cs="Arial"/>
                <w:lang w:eastAsia="ja-JP"/>
              </w:rPr>
            </w:pPr>
            <w:r w:rsidRPr="001F5312">
              <w:rPr>
                <w:rFonts w:cs="Arial"/>
                <w:lang w:eastAsia="ja-JP"/>
              </w:rPr>
              <w:t>IE type and reference</w:t>
            </w:r>
          </w:p>
        </w:tc>
        <w:tc>
          <w:tcPr>
            <w:tcW w:w="2891" w:type="dxa"/>
          </w:tcPr>
          <w:p w14:paraId="48150CD4" w14:textId="77777777" w:rsidR="00C6288A" w:rsidRPr="001F5312" w:rsidRDefault="00C6288A" w:rsidP="000D5023">
            <w:pPr>
              <w:pStyle w:val="TAH"/>
              <w:rPr>
                <w:rFonts w:cs="Arial"/>
                <w:lang w:eastAsia="ja-JP"/>
              </w:rPr>
            </w:pPr>
            <w:r w:rsidRPr="001F5312">
              <w:rPr>
                <w:rFonts w:cs="Arial"/>
                <w:lang w:eastAsia="ja-JP"/>
              </w:rPr>
              <w:t>Semantics description</w:t>
            </w:r>
          </w:p>
        </w:tc>
      </w:tr>
      <w:tr w:rsidR="00C6288A" w:rsidRPr="001F5312" w14:paraId="01AC8A3C" w14:textId="77777777" w:rsidTr="000D5023">
        <w:tc>
          <w:tcPr>
            <w:tcW w:w="2551" w:type="dxa"/>
          </w:tcPr>
          <w:p w14:paraId="2DD250E8" w14:textId="77777777" w:rsidR="00C6288A" w:rsidRPr="001F5312" w:rsidRDefault="00C6288A" w:rsidP="000D5023">
            <w:pPr>
              <w:pStyle w:val="TAL"/>
              <w:rPr>
                <w:rFonts w:eastAsia="Batang" w:cs="Arial"/>
                <w:lang w:eastAsia="ja-JP"/>
              </w:rPr>
            </w:pPr>
            <w:r w:rsidRPr="001F5312">
              <w:rPr>
                <w:rFonts w:cs="Arial"/>
              </w:rPr>
              <w:t>TMGI</w:t>
            </w:r>
          </w:p>
        </w:tc>
        <w:tc>
          <w:tcPr>
            <w:tcW w:w="1020" w:type="dxa"/>
          </w:tcPr>
          <w:p w14:paraId="7876AD38" w14:textId="77777777" w:rsidR="00C6288A" w:rsidRPr="001F5312" w:rsidRDefault="00C6288A" w:rsidP="000D5023">
            <w:pPr>
              <w:pStyle w:val="TAL"/>
              <w:rPr>
                <w:rFonts w:cs="Arial"/>
                <w:lang w:eastAsia="ja-JP"/>
              </w:rPr>
            </w:pPr>
            <w:r w:rsidRPr="001F5312">
              <w:rPr>
                <w:rFonts w:cs="Arial"/>
              </w:rPr>
              <w:t>M</w:t>
            </w:r>
          </w:p>
        </w:tc>
        <w:tc>
          <w:tcPr>
            <w:tcW w:w="1474" w:type="dxa"/>
          </w:tcPr>
          <w:p w14:paraId="7BE02E7B" w14:textId="77777777" w:rsidR="00C6288A" w:rsidRPr="001F5312" w:rsidRDefault="00C6288A" w:rsidP="000D5023">
            <w:pPr>
              <w:pStyle w:val="TAL"/>
              <w:rPr>
                <w:i/>
                <w:lang w:eastAsia="ja-JP"/>
              </w:rPr>
            </w:pPr>
          </w:p>
        </w:tc>
        <w:tc>
          <w:tcPr>
            <w:tcW w:w="1871" w:type="dxa"/>
          </w:tcPr>
          <w:p w14:paraId="62642FAC" w14:textId="77777777" w:rsidR="00C6288A" w:rsidRPr="001F5312" w:rsidRDefault="00C6288A" w:rsidP="000D5023">
            <w:pPr>
              <w:pStyle w:val="TAL"/>
              <w:rPr>
                <w:lang w:eastAsia="ja-JP"/>
              </w:rPr>
            </w:pPr>
            <w:r w:rsidRPr="001F5312">
              <w:rPr>
                <w:rFonts w:cs="Arial"/>
              </w:rPr>
              <w:t>OCTET STRING (SIZE(6))</w:t>
            </w:r>
          </w:p>
        </w:tc>
        <w:tc>
          <w:tcPr>
            <w:tcW w:w="2891" w:type="dxa"/>
          </w:tcPr>
          <w:p w14:paraId="3885D797" w14:textId="77777777" w:rsidR="00C6288A" w:rsidRPr="001F5312" w:rsidRDefault="00C6288A" w:rsidP="000D5023">
            <w:pPr>
              <w:pStyle w:val="TAL"/>
              <w:rPr>
                <w:lang w:eastAsia="ja-JP"/>
              </w:rPr>
            </w:pPr>
            <w:r w:rsidRPr="001F5312">
              <w:t>Encoded as defined in TS 23.003 [23].</w:t>
            </w:r>
          </w:p>
        </w:tc>
      </w:tr>
      <w:tr w:rsidR="00C6288A" w:rsidRPr="001F5312" w14:paraId="11E87D1F" w14:textId="77777777" w:rsidTr="000D5023">
        <w:tc>
          <w:tcPr>
            <w:tcW w:w="2551" w:type="dxa"/>
          </w:tcPr>
          <w:p w14:paraId="533FD31F" w14:textId="77777777" w:rsidR="00C6288A" w:rsidRPr="001F5312" w:rsidRDefault="00C6288A" w:rsidP="000D5023">
            <w:pPr>
              <w:pStyle w:val="TAL"/>
              <w:rPr>
                <w:rFonts w:cs="Arial"/>
                <w:lang w:eastAsia="ja-JP"/>
              </w:rPr>
            </w:pPr>
            <w:r w:rsidRPr="001F5312">
              <w:rPr>
                <w:rFonts w:cs="Arial"/>
              </w:rPr>
              <w:t>NID</w:t>
            </w:r>
          </w:p>
        </w:tc>
        <w:tc>
          <w:tcPr>
            <w:tcW w:w="1020" w:type="dxa"/>
          </w:tcPr>
          <w:p w14:paraId="5293365D" w14:textId="77777777" w:rsidR="00C6288A" w:rsidRPr="001F5312" w:rsidRDefault="00C6288A" w:rsidP="000D5023">
            <w:pPr>
              <w:pStyle w:val="TAL"/>
              <w:rPr>
                <w:rFonts w:cs="Arial"/>
                <w:lang w:eastAsia="ja-JP"/>
              </w:rPr>
            </w:pPr>
            <w:r w:rsidRPr="001F5312">
              <w:rPr>
                <w:rFonts w:cs="Arial"/>
              </w:rPr>
              <w:t>O</w:t>
            </w:r>
          </w:p>
        </w:tc>
        <w:tc>
          <w:tcPr>
            <w:tcW w:w="1474" w:type="dxa"/>
          </w:tcPr>
          <w:p w14:paraId="7499600E" w14:textId="77777777" w:rsidR="00C6288A" w:rsidRPr="001F5312" w:rsidRDefault="00C6288A" w:rsidP="000D5023">
            <w:pPr>
              <w:pStyle w:val="TAL"/>
              <w:rPr>
                <w:i/>
                <w:lang w:eastAsia="ja-JP"/>
              </w:rPr>
            </w:pPr>
          </w:p>
        </w:tc>
        <w:tc>
          <w:tcPr>
            <w:tcW w:w="1871" w:type="dxa"/>
          </w:tcPr>
          <w:p w14:paraId="3B06E3DC" w14:textId="77777777" w:rsidR="00C6288A" w:rsidRPr="001F5312" w:rsidRDefault="00C6288A" w:rsidP="000D5023">
            <w:pPr>
              <w:pStyle w:val="TAL"/>
              <w:rPr>
                <w:rFonts w:cs="Arial"/>
                <w:lang w:eastAsia="ja-JP"/>
              </w:rPr>
            </w:pPr>
            <w:r w:rsidRPr="001F5312">
              <w:rPr>
                <w:rFonts w:cs="Arial"/>
              </w:rPr>
              <w:t>9.3.3.42</w:t>
            </w:r>
          </w:p>
        </w:tc>
        <w:tc>
          <w:tcPr>
            <w:tcW w:w="2891" w:type="dxa"/>
          </w:tcPr>
          <w:p w14:paraId="1260429F" w14:textId="77777777" w:rsidR="00C6288A" w:rsidRPr="001F5312" w:rsidRDefault="00C6288A" w:rsidP="000D5023">
            <w:pPr>
              <w:pStyle w:val="TAL"/>
              <w:rPr>
                <w:lang w:eastAsia="ja-JP"/>
              </w:rPr>
            </w:pPr>
          </w:p>
        </w:tc>
      </w:tr>
      <w:tr w:rsidR="00C6288A" w:rsidRPr="001F5312" w14:paraId="5A0A900E" w14:textId="77777777" w:rsidTr="000D5023">
        <w:trPr>
          <w:ins w:id="40" w:author="Huawei" w:date="2022-09-20T19:20:00Z"/>
        </w:trPr>
        <w:tc>
          <w:tcPr>
            <w:tcW w:w="2551" w:type="dxa"/>
          </w:tcPr>
          <w:p w14:paraId="1F14B9F2" w14:textId="77777777" w:rsidR="00C6288A" w:rsidRPr="001F5312" w:rsidRDefault="00C6288A" w:rsidP="000D5023">
            <w:pPr>
              <w:pStyle w:val="TAL"/>
              <w:rPr>
                <w:ins w:id="41" w:author="Huawei" w:date="2022-09-20T19:20:00Z"/>
                <w:rFonts w:cs="Arial"/>
              </w:rPr>
            </w:pPr>
            <w:ins w:id="42" w:author="Huawei" w:date="2022-11-01T20:49:00Z">
              <w:r>
                <w:rPr>
                  <w:lang w:eastAsia="zh-CN"/>
                </w:rPr>
                <w:t xml:space="preserve">MBS RAN Sharing </w:t>
              </w:r>
              <w:r>
                <w:rPr>
                  <w:noProof/>
                  <w:lang w:eastAsia="zh-CN"/>
                </w:rPr>
                <w:t>Identifier</w:t>
              </w:r>
            </w:ins>
            <w:ins w:id="43" w:author="Huawei" w:date="2022-09-20T19:21:00Z">
              <w:r>
                <w:rPr>
                  <w:rFonts w:cs="Arial"/>
                  <w:lang w:eastAsia="en-GB"/>
                </w:rPr>
                <w:t xml:space="preserve"> [FFS]</w:t>
              </w:r>
            </w:ins>
          </w:p>
        </w:tc>
        <w:tc>
          <w:tcPr>
            <w:tcW w:w="1020" w:type="dxa"/>
          </w:tcPr>
          <w:p w14:paraId="792E4EC7" w14:textId="77777777" w:rsidR="00C6288A" w:rsidRPr="005F2899" w:rsidRDefault="00C6288A" w:rsidP="000D5023">
            <w:pPr>
              <w:pStyle w:val="TAL"/>
              <w:rPr>
                <w:ins w:id="44" w:author="Huawei" w:date="2022-09-20T19:20:00Z"/>
                <w:rFonts w:cs="Arial"/>
              </w:rPr>
            </w:pPr>
            <w:ins w:id="45" w:author="Huawei" w:date="2022-09-20T19:22:00Z">
              <w:r>
                <w:rPr>
                  <w:rFonts w:eastAsiaTheme="minorEastAsia" w:cs="Arial" w:hint="eastAsia"/>
                  <w:lang w:eastAsia="zh-CN"/>
                </w:rPr>
                <w:t>O</w:t>
              </w:r>
            </w:ins>
          </w:p>
        </w:tc>
        <w:tc>
          <w:tcPr>
            <w:tcW w:w="1474" w:type="dxa"/>
          </w:tcPr>
          <w:p w14:paraId="00912EA5" w14:textId="77777777" w:rsidR="00C6288A" w:rsidRPr="001F5312" w:rsidRDefault="00C6288A" w:rsidP="000D5023">
            <w:pPr>
              <w:pStyle w:val="TAL"/>
              <w:rPr>
                <w:ins w:id="46" w:author="Huawei" w:date="2022-09-20T19:20:00Z"/>
                <w:i/>
                <w:lang w:eastAsia="ja-JP"/>
              </w:rPr>
            </w:pPr>
          </w:p>
        </w:tc>
        <w:tc>
          <w:tcPr>
            <w:tcW w:w="1871" w:type="dxa"/>
          </w:tcPr>
          <w:p w14:paraId="5CB71747" w14:textId="77777777" w:rsidR="00C6288A" w:rsidRPr="005F2899" w:rsidRDefault="00C6288A" w:rsidP="000D5023">
            <w:pPr>
              <w:pStyle w:val="TAL"/>
              <w:rPr>
                <w:ins w:id="47" w:author="Huawei" w:date="2022-09-20T19:20:00Z"/>
                <w:rFonts w:cs="Arial"/>
              </w:rPr>
            </w:pPr>
            <w:ins w:id="48" w:author="Huawei" w:date="2022-11-01T20:49:00Z">
              <w:r w:rsidRPr="001F5312">
                <w:rPr>
                  <w:lang w:eastAsia="zh-CN"/>
                </w:rPr>
                <w:t>9.3.</w:t>
              </w:r>
              <w:r>
                <w:rPr>
                  <w:lang w:eastAsia="zh-CN"/>
                </w:rPr>
                <w:t>2.X</w:t>
              </w:r>
            </w:ins>
          </w:p>
        </w:tc>
        <w:tc>
          <w:tcPr>
            <w:tcW w:w="2891" w:type="dxa"/>
          </w:tcPr>
          <w:p w14:paraId="7704E67E" w14:textId="77777777" w:rsidR="00C6288A" w:rsidRDefault="00C6288A" w:rsidP="000D5023">
            <w:pPr>
              <w:pStyle w:val="TAL"/>
              <w:rPr>
                <w:rFonts w:cs="Arial"/>
                <w:lang w:eastAsia="en-GB"/>
              </w:rPr>
            </w:pPr>
            <w:ins w:id="49" w:author="Huawei" w:date="2022-09-20T19:23:00Z">
              <w:r>
                <w:rPr>
                  <w:rFonts w:eastAsiaTheme="minorEastAsia" w:hint="eastAsia"/>
                  <w:lang w:eastAsia="zh-CN"/>
                </w:rPr>
                <w:t>T</w:t>
              </w:r>
              <w:r>
                <w:rPr>
                  <w:rFonts w:eastAsiaTheme="minorEastAsia"/>
                  <w:lang w:eastAsia="zh-CN"/>
                </w:rPr>
                <w:t xml:space="preserve">his IE is used for </w:t>
              </w:r>
              <w:r w:rsidRPr="00F25C79">
                <w:rPr>
                  <w:rFonts w:cs="Arial"/>
                  <w:lang w:eastAsia="en-GB"/>
                </w:rPr>
                <w:t xml:space="preserve">RAN nodes </w:t>
              </w:r>
              <w:r>
                <w:rPr>
                  <w:rFonts w:cs="Arial"/>
                  <w:lang w:eastAsia="en-GB"/>
                </w:rPr>
                <w:t xml:space="preserve">to </w:t>
              </w:r>
              <w:r w:rsidRPr="00F25C79">
                <w:rPr>
                  <w:rFonts w:cs="Arial"/>
                  <w:lang w:eastAsia="en-GB"/>
                </w:rPr>
                <w:t>identify the same MBS service</w:t>
              </w:r>
              <w:r>
                <w:rPr>
                  <w:rFonts w:cs="Arial"/>
                  <w:lang w:eastAsia="en-GB"/>
                </w:rPr>
                <w:t>.</w:t>
              </w:r>
            </w:ins>
          </w:p>
          <w:p w14:paraId="120B6411" w14:textId="77777777" w:rsidR="00C6288A" w:rsidRPr="005F2899" w:rsidRDefault="00C6288A" w:rsidP="000D5023">
            <w:pPr>
              <w:pStyle w:val="TAL"/>
              <w:rPr>
                <w:ins w:id="50" w:author="Huawei" w:date="2022-09-20T19:20:00Z"/>
                <w:lang w:eastAsia="ja-JP"/>
              </w:rPr>
            </w:pPr>
          </w:p>
        </w:tc>
      </w:tr>
    </w:tbl>
    <w:p w14:paraId="6245458C" w14:textId="77777777" w:rsidR="00C6288A" w:rsidRDefault="00C6288A" w:rsidP="00C6288A">
      <w:pPr>
        <w:rPr>
          <w:ins w:id="51" w:author="Huawei" w:date="2022-11-01T20:48:00Z"/>
          <w:rFonts w:eastAsiaTheme="minorEastAsia"/>
          <w:lang w:eastAsia="zh-CN"/>
        </w:rPr>
      </w:pPr>
    </w:p>
    <w:p w14:paraId="1689EB3F" w14:textId="77777777" w:rsidR="00C6288A" w:rsidRPr="000D50C8" w:rsidRDefault="00C6288A" w:rsidP="00C6288A">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44128C21" w14:textId="77777777" w:rsidR="00C6288A" w:rsidRDefault="00C6288A" w:rsidP="00C6288A">
      <w:pPr>
        <w:rPr>
          <w:rFonts w:eastAsiaTheme="minorEastAsia"/>
          <w:lang w:eastAsia="zh-CN"/>
        </w:rPr>
      </w:pPr>
    </w:p>
    <w:p w14:paraId="1696A954" w14:textId="77777777" w:rsidR="00C6288A" w:rsidRPr="001F5312" w:rsidRDefault="00C6288A" w:rsidP="00C6288A">
      <w:pPr>
        <w:pStyle w:val="Heading4"/>
        <w:rPr>
          <w:ins w:id="52" w:author="Huawei" w:date="2022-11-01T20:48:00Z"/>
          <w:lang w:eastAsia="zh-CN"/>
        </w:rPr>
      </w:pPr>
      <w:ins w:id="53" w:author="Huawei" w:date="2022-11-01T20:48:00Z">
        <w:r w:rsidRPr="001F5312">
          <w:rPr>
            <w:lang w:eastAsia="zh-CN"/>
          </w:rPr>
          <w:t>9.3.</w:t>
        </w:r>
        <w:r>
          <w:rPr>
            <w:lang w:eastAsia="zh-CN"/>
          </w:rPr>
          <w:t>2.X</w:t>
        </w:r>
        <w:r w:rsidRPr="001F5312">
          <w:rPr>
            <w:lang w:eastAsia="zh-CN"/>
          </w:rPr>
          <w:tab/>
        </w:r>
        <w:r>
          <w:rPr>
            <w:lang w:eastAsia="zh-CN"/>
          </w:rPr>
          <w:t xml:space="preserve">MBS RAN Sharing </w:t>
        </w:r>
        <w:r>
          <w:rPr>
            <w:noProof/>
            <w:lang w:eastAsia="zh-CN"/>
          </w:rPr>
          <w:t>Identifier [FFS]</w:t>
        </w:r>
      </w:ins>
    </w:p>
    <w:p w14:paraId="2CEABF1A" w14:textId="77777777" w:rsidR="00C6288A" w:rsidRPr="001F5312" w:rsidRDefault="00C6288A" w:rsidP="00C6288A">
      <w:pPr>
        <w:rPr>
          <w:ins w:id="54" w:author="Huawei" w:date="2022-11-01T20:48:00Z"/>
          <w:lang w:eastAsia="zh-CN"/>
        </w:rPr>
      </w:pPr>
      <w:ins w:id="55" w:author="Huawei" w:date="2022-11-01T20:48:00Z">
        <w:r w:rsidRPr="001F5312">
          <w:rPr>
            <w:lang w:eastAsia="zh-CN"/>
          </w:rPr>
          <w:t xml:space="preserve">This IE </w:t>
        </w:r>
        <w:r>
          <w:rPr>
            <w:lang w:eastAsia="zh-CN"/>
          </w:rPr>
          <w:t>denotes the MBS RAN Sharing</w:t>
        </w:r>
        <w:r w:rsidRPr="00B20881">
          <w:rPr>
            <w:noProof/>
            <w:lang w:eastAsia="zh-CN"/>
          </w:rPr>
          <w:t xml:space="preserve"> </w:t>
        </w:r>
        <w:r>
          <w:rPr>
            <w:noProof/>
            <w:lang w:eastAsia="zh-CN"/>
          </w:rPr>
          <w:t>Identifier</w:t>
        </w:r>
        <w:r w:rsidDel="00B20881">
          <w:rPr>
            <w:lang w:eastAsia="zh-CN"/>
          </w:rPr>
          <w:t xml:space="preserve"> </w:t>
        </w:r>
        <w:r>
          <w:rPr>
            <w:lang w:eastAsia="zh-CN"/>
          </w:rPr>
          <w:t>of the MBS service.</w:t>
        </w:r>
      </w:ins>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6288A" w:rsidRPr="001F5312" w14:paraId="5B992A18" w14:textId="77777777" w:rsidTr="000D5023">
        <w:trPr>
          <w:ins w:id="56" w:author="Huawei" w:date="2022-11-01T20:48:00Z"/>
        </w:trPr>
        <w:tc>
          <w:tcPr>
            <w:tcW w:w="2551" w:type="dxa"/>
            <w:tcBorders>
              <w:top w:val="single" w:sz="4" w:space="0" w:color="auto"/>
              <w:left w:val="single" w:sz="4" w:space="0" w:color="auto"/>
              <w:bottom w:val="single" w:sz="4" w:space="0" w:color="auto"/>
              <w:right w:val="single" w:sz="4" w:space="0" w:color="auto"/>
            </w:tcBorders>
          </w:tcPr>
          <w:p w14:paraId="44B21C24" w14:textId="77777777" w:rsidR="00C6288A" w:rsidRPr="009873D1" w:rsidRDefault="00C6288A" w:rsidP="000D5023">
            <w:pPr>
              <w:pStyle w:val="TAH"/>
              <w:rPr>
                <w:ins w:id="57" w:author="Huawei" w:date="2022-11-01T20:48:00Z"/>
              </w:rPr>
            </w:pPr>
            <w:ins w:id="58" w:author="Huawei" w:date="2022-11-01T20:48: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FEE66CB" w14:textId="77777777" w:rsidR="00C6288A" w:rsidRPr="009873D1" w:rsidRDefault="00C6288A" w:rsidP="000D5023">
            <w:pPr>
              <w:pStyle w:val="TAH"/>
              <w:rPr>
                <w:ins w:id="59" w:author="Huawei" w:date="2022-11-01T20:48:00Z"/>
              </w:rPr>
            </w:pPr>
            <w:ins w:id="60" w:author="Huawei" w:date="2022-11-01T20:48:00Z">
              <w:r w:rsidRPr="009873D1">
                <w:t>Presence</w:t>
              </w:r>
            </w:ins>
          </w:p>
        </w:tc>
        <w:tc>
          <w:tcPr>
            <w:tcW w:w="1474" w:type="dxa"/>
            <w:tcBorders>
              <w:top w:val="single" w:sz="4" w:space="0" w:color="auto"/>
              <w:left w:val="single" w:sz="4" w:space="0" w:color="auto"/>
              <w:bottom w:val="single" w:sz="4" w:space="0" w:color="auto"/>
              <w:right w:val="single" w:sz="4" w:space="0" w:color="auto"/>
            </w:tcBorders>
          </w:tcPr>
          <w:p w14:paraId="77EA7227" w14:textId="77777777" w:rsidR="00C6288A" w:rsidRPr="009873D1" w:rsidRDefault="00C6288A" w:rsidP="000D5023">
            <w:pPr>
              <w:pStyle w:val="TAH"/>
              <w:rPr>
                <w:ins w:id="61" w:author="Huawei" w:date="2022-11-01T20:48:00Z"/>
              </w:rPr>
            </w:pPr>
            <w:ins w:id="62" w:author="Huawei" w:date="2022-11-01T20:48:00Z">
              <w:r w:rsidRPr="009873D1">
                <w:t>Range</w:t>
              </w:r>
            </w:ins>
          </w:p>
        </w:tc>
        <w:tc>
          <w:tcPr>
            <w:tcW w:w="1871" w:type="dxa"/>
            <w:tcBorders>
              <w:top w:val="single" w:sz="4" w:space="0" w:color="auto"/>
              <w:left w:val="single" w:sz="4" w:space="0" w:color="auto"/>
              <w:bottom w:val="single" w:sz="4" w:space="0" w:color="auto"/>
              <w:right w:val="single" w:sz="4" w:space="0" w:color="auto"/>
            </w:tcBorders>
          </w:tcPr>
          <w:p w14:paraId="782A3E79" w14:textId="77777777" w:rsidR="00C6288A" w:rsidRPr="009873D1" w:rsidRDefault="00C6288A" w:rsidP="000D5023">
            <w:pPr>
              <w:pStyle w:val="TAH"/>
              <w:rPr>
                <w:ins w:id="63" w:author="Huawei" w:date="2022-11-01T20:48:00Z"/>
              </w:rPr>
            </w:pPr>
            <w:ins w:id="64" w:author="Huawei" w:date="2022-11-01T20:48:00Z">
              <w:r w:rsidRPr="009873D1">
                <w:t>IE type and reference</w:t>
              </w:r>
            </w:ins>
          </w:p>
        </w:tc>
        <w:tc>
          <w:tcPr>
            <w:tcW w:w="2891" w:type="dxa"/>
            <w:tcBorders>
              <w:top w:val="single" w:sz="4" w:space="0" w:color="auto"/>
              <w:left w:val="single" w:sz="4" w:space="0" w:color="auto"/>
              <w:bottom w:val="single" w:sz="4" w:space="0" w:color="auto"/>
              <w:right w:val="single" w:sz="4" w:space="0" w:color="auto"/>
            </w:tcBorders>
          </w:tcPr>
          <w:p w14:paraId="07AB8EFD" w14:textId="77777777" w:rsidR="00C6288A" w:rsidRPr="009873D1" w:rsidRDefault="00C6288A" w:rsidP="000D5023">
            <w:pPr>
              <w:pStyle w:val="TAH"/>
              <w:rPr>
                <w:ins w:id="65" w:author="Huawei" w:date="2022-11-01T20:48:00Z"/>
              </w:rPr>
            </w:pPr>
            <w:ins w:id="66" w:author="Huawei" w:date="2022-11-01T20:48:00Z">
              <w:r w:rsidRPr="009873D1">
                <w:t>Semantics description</w:t>
              </w:r>
            </w:ins>
          </w:p>
        </w:tc>
      </w:tr>
      <w:tr w:rsidR="00C6288A" w:rsidRPr="001F5312" w14:paraId="55452F10" w14:textId="77777777" w:rsidTr="000D5023">
        <w:trPr>
          <w:ins w:id="67" w:author="Huawei" w:date="2022-11-01T20:48:00Z"/>
        </w:trPr>
        <w:tc>
          <w:tcPr>
            <w:tcW w:w="2551" w:type="dxa"/>
          </w:tcPr>
          <w:p w14:paraId="1DF0BEAD" w14:textId="77777777" w:rsidR="00C6288A" w:rsidRPr="001F5312" w:rsidRDefault="00C6288A" w:rsidP="000D5023">
            <w:pPr>
              <w:pStyle w:val="TAL"/>
              <w:rPr>
                <w:ins w:id="68" w:author="Huawei" w:date="2022-11-01T20:48:00Z"/>
                <w:rFonts w:eastAsia="MS Mincho"/>
                <w:noProof/>
              </w:rPr>
            </w:pPr>
            <w:bookmarkStart w:id="69" w:name="_Hlk118288078"/>
            <w:ins w:id="70" w:author="Huawei" w:date="2022-11-01T20:48:00Z">
              <w:r>
                <w:rPr>
                  <w:rFonts w:eastAsia="MS Mincho"/>
                  <w:noProof/>
                </w:rPr>
                <w:t xml:space="preserve">Target IP </w:t>
              </w:r>
              <w:r w:rsidRPr="001F5312">
                <w:rPr>
                  <w:rFonts w:eastAsia="MS Mincho"/>
                  <w:noProof/>
                </w:rPr>
                <w:t>Address</w:t>
              </w:r>
              <w:bookmarkEnd w:id="69"/>
            </w:ins>
          </w:p>
        </w:tc>
        <w:tc>
          <w:tcPr>
            <w:tcW w:w="1020" w:type="dxa"/>
          </w:tcPr>
          <w:p w14:paraId="37CFB22A" w14:textId="77777777" w:rsidR="00C6288A" w:rsidRPr="001F5312" w:rsidRDefault="00C6288A" w:rsidP="000D5023">
            <w:pPr>
              <w:pStyle w:val="TAL"/>
              <w:rPr>
                <w:ins w:id="71" w:author="Huawei" w:date="2022-11-01T20:48:00Z"/>
                <w:rFonts w:eastAsia="MS Mincho"/>
                <w:noProof/>
              </w:rPr>
            </w:pPr>
            <w:ins w:id="72" w:author="Huawei" w:date="2022-11-01T20:48:00Z">
              <w:r w:rsidRPr="001F5312">
                <w:rPr>
                  <w:rFonts w:eastAsia="MS Mincho"/>
                  <w:noProof/>
                </w:rPr>
                <w:t>M</w:t>
              </w:r>
            </w:ins>
          </w:p>
        </w:tc>
        <w:tc>
          <w:tcPr>
            <w:tcW w:w="1474" w:type="dxa"/>
          </w:tcPr>
          <w:p w14:paraId="35F2BB64" w14:textId="77777777" w:rsidR="00C6288A" w:rsidRPr="001F5312" w:rsidRDefault="00C6288A" w:rsidP="000D5023">
            <w:pPr>
              <w:pStyle w:val="TAL"/>
              <w:rPr>
                <w:ins w:id="73" w:author="Huawei" w:date="2022-11-01T20:48:00Z"/>
                <w:noProof/>
              </w:rPr>
            </w:pPr>
          </w:p>
        </w:tc>
        <w:tc>
          <w:tcPr>
            <w:tcW w:w="1871" w:type="dxa"/>
          </w:tcPr>
          <w:p w14:paraId="3C0BC5C4" w14:textId="77777777" w:rsidR="00C6288A" w:rsidRPr="001F5312" w:rsidRDefault="00C6288A" w:rsidP="000D5023">
            <w:pPr>
              <w:pStyle w:val="TAL"/>
              <w:rPr>
                <w:ins w:id="74" w:author="Huawei" w:date="2022-11-01T20:48:00Z"/>
                <w:noProof/>
              </w:rPr>
            </w:pPr>
            <w:ins w:id="75" w:author="Huawei" w:date="2022-11-01T20:48:00Z">
              <w:r w:rsidRPr="001F5312">
                <w:rPr>
                  <w:noProof/>
                </w:rPr>
                <w:t>Transport Layer Address</w:t>
              </w:r>
            </w:ins>
          </w:p>
          <w:p w14:paraId="2AAED343" w14:textId="77777777" w:rsidR="00C6288A" w:rsidRPr="001F5312" w:rsidRDefault="00C6288A" w:rsidP="000D5023">
            <w:pPr>
              <w:pStyle w:val="TAL"/>
              <w:rPr>
                <w:ins w:id="76" w:author="Huawei" w:date="2022-11-01T20:48:00Z"/>
                <w:noProof/>
                <w:kern w:val="2"/>
                <w:szCs w:val="22"/>
              </w:rPr>
            </w:pPr>
            <w:ins w:id="77" w:author="Huawei" w:date="2022-11-01T20:48:00Z">
              <w:r w:rsidRPr="001F5312">
                <w:rPr>
                  <w:noProof/>
                  <w:kern w:val="2"/>
                  <w:szCs w:val="22"/>
                </w:rPr>
                <w:t>9.3.2.4</w:t>
              </w:r>
            </w:ins>
          </w:p>
        </w:tc>
        <w:tc>
          <w:tcPr>
            <w:tcW w:w="2891" w:type="dxa"/>
          </w:tcPr>
          <w:p w14:paraId="0FEB69C4" w14:textId="77777777" w:rsidR="00C6288A" w:rsidRPr="001F5312" w:rsidRDefault="00C6288A" w:rsidP="000D5023">
            <w:pPr>
              <w:pStyle w:val="TAL"/>
              <w:rPr>
                <w:ins w:id="78" w:author="Huawei" w:date="2022-11-01T20:48:00Z"/>
                <w:noProof/>
              </w:rPr>
            </w:pPr>
          </w:p>
        </w:tc>
      </w:tr>
      <w:tr w:rsidR="00C6288A" w:rsidRPr="001F5312" w14:paraId="31C1C286" w14:textId="77777777" w:rsidTr="000D5023">
        <w:trPr>
          <w:ins w:id="79" w:author="Huawei" w:date="2022-11-01T20:48:00Z"/>
        </w:trPr>
        <w:tc>
          <w:tcPr>
            <w:tcW w:w="2551" w:type="dxa"/>
          </w:tcPr>
          <w:p w14:paraId="5A2B4EC1" w14:textId="77777777" w:rsidR="00C6288A" w:rsidRPr="001F5312" w:rsidRDefault="00C6288A" w:rsidP="000D5023">
            <w:pPr>
              <w:pStyle w:val="TAL"/>
              <w:rPr>
                <w:ins w:id="80" w:author="Huawei" w:date="2022-11-01T20:48:00Z"/>
                <w:rFonts w:eastAsia="MS Mincho"/>
                <w:noProof/>
              </w:rPr>
            </w:pPr>
            <w:bookmarkStart w:id="81" w:name="_Hlk118288096"/>
            <w:ins w:id="82" w:author="Huawei" w:date="2022-11-01T20:48:00Z">
              <w:r>
                <w:rPr>
                  <w:rFonts w:eastAsia="MS Mincho"/>
                  <w:noProof/>
                </w:rPr>
                <w:t>Source IP</w:t>
              </w:r>
              <w:r w:rsidRPr="001F5312">
                <w:rPr>
                  <w:rFonts w:eastAsia="MS Mincho"/>
                  <w:noProof/>
                </w:rPr>
                <w:t xml:space="preserve"> Address</w:t>
              </w:r>
              <w:bookmarkEnd w:id="81"/>
            </w:ins>
          </w:p>
        </w:tc>
        <w:tc>
          <w:tcPr>
            <w:tcW w:w="1020" w:type="dxa"/>
          </w:tcPr>
          <w:p w14:paraId="4A792910" w14:textId="77777777" w:rsidR="00C6288A" w:rsidRPr="001F5312" w:rsidRDefault="00C6288A" w:rsidP="000D5023">
            <w:pPr>
              <w:pStyle w:val="TAL"/>
              <w:rPr>
                <w:ins w:id="83" w:author="Huawei" w:date="2022-11-01T20:48:00Z"/>
                <w:rFonts w:eastAsia="MS Mincho"/>
                <w:noProof/>
              </w:rPr>
            </w:pPr>
            <w:ins w:id="84" w:author="Huawei" w:date="2022-11-01T20:48:00Z">
              <w:r>
                <w:rPr>
                  <w:rFonts w:eastAsia="MS Mincho"/>
                  <w:noProof/>
                </w:rPr>
                <w:t>O</w:t>
              </w:r>
            </w:ins>
          </w:p>
        </w:tc>
        <w:tc>
          <w:tcPr>
            <w:tcW w:w="1474" w:type="dxa"/>
          </w:tcPr>
          <w:p w14:paraId="25293AAF" w14:textId="77777777" w:rsidR="00C6288A" w:rsidRPr="001F5312" w:rsidRDefault="00C6288A" w:rsidP="000D5023">
            <w:pPr>
              <w:pStyle w:val="TAL"/>
              <w:rPr>
                <w:ins w:id="85" w:author="Huawei" w:date="2022-11-01T20:48:00Z"/>
                <w:noProof/>
              </w:rPr>
            </w:pPr>
          </w:p>
        </w:tc>
        <w:tc>
          <w:tcPr>
            <w:tcW w:w="1871" w:type="dxa"/>
          </w:tcPr>
          <w:p w14:paraId="39BD0652" w14:textId="77777777" w:rsidR="00C6288A" w:rsidRPr="001F5312" w:rsidRDefault="00C6288A" w:rsidP="000D5023">
            <w:pPr>
              <w:pStyle w:val="TAL"/>
              <w:rPr>
                <w:ins w:id="86" w:author="Huawei" w:date="2022-11-01T20:48:00Z"/>
                <w:noProof/>
              </w:rPr>
            </w:pPr>
            <w:ins w:id="87" w:author="Huawei" w:date="2022-11-01T20:48:00Z">
              <w:r w:rsidRPr="001F5312">
                <w:rPr>
                  <w:noProof/>
                </w:rPr>
                <w:t>Transport Layer Address</w:t>
              </w:r>
            </w:ins>
          </w:p>
          <w:p w14:paraId="23A83ADA" w14:textId="77777777" w:rsidR="00C6288A" w:rsidRPr="001F5312" w:rsidRDefault="00C6288A" w:rsidP="000D5023">
            <w:pPr>
              <w:pStyle w:val="TAL"/>
              <w:rPr>
                <w:ins w:id="88" w:author="Huawei" w:date="2022-11-01T20:48:00Z"/>
                <w:noProof/>
                <w:kern w:val="2"/>
                <w:szCs w:val="22"/>
                <w:lang w:eastAsia="zh-CN"/>
              </w:rPr>
            </w:pPr>
            <w:ins w:id="89" w:author="Huawei" w:date="2022-11-01T20:48:00Z">
              <w:r w:rsidRPr="001F5312">
                <w:rPr>
                  <w:noProof/>
                  <w:kern w:val="2"/>
                  <w:szCs w:val="22"/>
                </w:rPr>
                <w:t>9.3.2.4</w:t>
              </w:r>
            </w:ins>
          </w:p>
        </w:tc>
        <w:tc>
          <w:tcPr>
            <w:tcW w:w="2891" w:type="dxa"/>
          </w:tcPr>
          <w:p w14:paraId="07E6867B" w14:textId="77777777" w:rsidR="00C6288A" w:rsidRPr="001F5312" w:rsidRDefault="00C6288A" w:rsidP="000D5023">
            <w:pPr>
              <w:pStyle w:val="TAL"/>
              <w:rPr>
                <w:ins w:id="90" w:author="Huawei" w:date="2022-11-01T20:48:00Z"/>
                <w:noProof/>
              </w:rPr>
            </w:pPr>
          </w:p>
        </w:tc>
      </w:tr>
    </w:tbl>
    <w:p w14:paraId="71505E1A" w14:textId="77777777" w:rsidR="00C6288A" w:rsidRDefault="00C6288A" w:rsidP="00C6288A">
      <w:pPr>
        <w:rPr>
          <w:ins w:id="91" w:author="Huawei" w:date="2022-11-01T20:49:00Z"/>
          <w:rFonts w:eastAsiaTheme="minorEastAsia"/>
          <w:lang w:eastAsia="zh-CN"/>
        </w:rPr>
      </w:pPr>
    </w:p>
    <w:p w14:paraId="3336F9F7" w14:textId="77777777" w:rsidR="00C6288A" w:rsidRPr="000D50C8" w:rsidRDefault="00C6288A" w:rsidP="00C6288A">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4500DD11" w14:textId="77777777" w:rsidR="00C6288A" w:rsidRDefault="00C6288A" w:rsidP="00C6288A">
      <w:pPr>
        <w:rPr>
          <w:rFonts w:eastAsiaTheme="minorEastAsia"/>
          <w:lang w:eastAsia="zh-CN"/>
        </w:rPr>
      </w:pPr>
    </w:p>
    <w:p w14:paraId="12A38A15" w14:textId="77777777" w:rsidR="00A20D55" w:rsidRPr="00A20D55" w:rsidRDefault="00A20D55" w:rsidP="00A20D55">
      <w:pPr>
        <w:rPr>
          <w:rFonts w:eastAsiaTheme="minorEastAsia"/>
          <w:b/>
          <w:i/>
          <w:color w:val="FF0000"/>
          <w:sz w:val="21"/>
          <w:lang w:eastAsia="zh-CN"/>
        </w:rPr>
      </w:pPr>
    </w:p>
    <w:p w14:paraId="26F4F423" w14:textId="77777777" w:rsidR="00A20D55" w:rsidRPr="00A20D55" w:rsidRDefault="00A20D55" w:rsidP="00A20D55">
      <w:pPr>
        <w:rPr>
          <w:rFonts w:eastAsiaTheme="minorEastAsia"/>
          <w:lang w:eastAsia="zh-CN"/>
        </w:rPr>
        <w:sectPr w:rsidR="00A20D55" w:rsidRPr="00A20D55" w:rsidSect="001E2382">
          <w:footnotePr>
            <w:numRestart w:val="eachSect"/>
          </w:footnotePr>
          <w:pgSz w:w="11907" w:h="16840" w:code="9"/>
          <w:pgMar w:top="1416" w:right="1133" w:bottom="1133" w:left="1133" w:header="850" w:footer="340" w:gutter="0"/>
          <w:cols w:space="720"/>
          <w:formProt w:val="0"/>
        </w:sectPr>
      </w:pPr>
    </w:p>
    <w:p w14:paraId="1E46B883" w14:textId="77777777" w:rsidR="00A20D55" w:rsidRPr="00A20D55" w:rsidRDefault="00A20D55" w:rsidP="00A20D55">
      <w:pPr>
        <w:keepNext/>
        <w:keepLines/>
        <w:spacing w:before="120"/>
        <w:ind w:left="1134" w:hanging="1134"/>
        <w:outlineLvl w:val="2"/>
        <w:rPr>
          <w:rFonts w:ascii="Arial" w:hAnsi="Arial"/>
          <w:sz w:val="28"/>
        </w:rPr>
      </w:pPr>
      <w:bookmarkStart w:id="92" w:name="_Toc20955356"/>
      <w:bookmarkStart w:id="93" w:name="_Toc29503809"/>
      <w:bookmarkStart w:id="94" w:name="_Toc29504393"/>
      <w:bookmarkStart w:id="95" w:name="_Toc29504977"/>
      <w:bookmarkStart w:id="96" w:name="_Toc36553430"/>
      <w:bookmarkStart w:id="97" w:name="_Toc36555157"/>
      <w:bookmarkStart w:id="98" w:name="_Toc45652556"/>
      <w:bookmarkStart w:id="99" w:name="_Toc45658988"/>
      <w:bookmarkStart w:id="100" w:name="_Toc45720808"/>
      <w:bookmarkStart w:id="101" w:name="_Toc45798688"/>
      <w:bookmarkStart w:id="102" w:name="_Toc45898077"/>
      <w:bookmarkStart w:id="103" w:name="_Toc51746284"/>
      <w:bookmarkStart w:id="104" w:name="_Toc64446549"/>
      <w:bookmarkStart w:id="105" w:name="_Toc73982419"/>
      <w:bookmarkStart w:id="106" w:name="_Toc88652509"/>
      <w:bookmarkStart w:id="107" w:name="_Toc97891553"/>
      <w:bookmarkStart w:id="108" w:name="_Toc99123758"/>
      <w:bookmarkStart w:id="109" w:name="_Toc99662564"/>
      <w:bookmarkStart w:id="110" w:name="_Toc105152643"/>
      <w:bookmarkStart w:id="111" w:name="_Toc105174449"/>
      <w:bookmarkStart w:id="112" w:name="_Toc106109447"/>
      <w:bookmarkStart w:id="113" w:name="_Toc107409905"/>
      <w:bookmarkStart w:id="114" w:name="_Toc112757094"/>
      <w:bookmarkStart w:id="115" w:name="_Hlk118288746"/>
      <w:r w:rsidRPr="00A20D55">
        <w:rPr>
          <w:rFonts w:ascii="Arial" w:hAnsi="Arial"/>
          <w:sz w:val="28"/>
        </w:rPr>
        <w:lastRenderedPageBreak/>
        <w:t>9.4.5</w:t>
      </w:r>
      <w:r w:rsidRPr="00A20D55">
        <w:rPr>
          <w:rFonts w:ascii="Arial" w:hAnsi="Arial"/>
          <w:sz w:val="28"/>
        </w:rPr>
        <w:tab/>
        <w:t>Information Element 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A212C3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 ASN1START</w:t>
      </w:r>
    </w:p>
    <w:p w14:paraId="05AB184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 **************************************************************</w:t>
      </w:r>
    </w:p>
    <w:p w14:paraId="0FCEEF6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w:t>
      </w:r>
    </w:p>
    <w:p w14:paraId="10C3F2B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 Information Element Definitions</w:t>
      </w:r>
    </w:p>
    <w:p w14:paraId="4842AF8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w:t>
      </w:r>
    </w:p>
    <w:p w14:paraId="415449C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 **************************************************************</w:t>
      </w:r>
    </w:p>
    <w:p w14:paraId="599EFD3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364B0A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NGAP-IEs {</w:t>
      </w:r>
    </w:p>
    <w:p w14:paraId="08D9945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spellStart"/>
      <w:r w:rsidRPr="00A20D55">
        <w:rPr>
          <w:rFonts w:ascii="Courier New" w:hAnsi="Courier New"/>
          <w:snapToGrid w:val="0"/>
          <w:sz w:val="16"/>
        </w:rPr>
        <w:t>itu-t</w:t>
      </w:r>
      <w:proofErr w:type="spellEnd"/>
      <w:r w:rsidRPr="00A20D55">
        <w:rPr>
          <w:rFonts w:ascii="Courier New" w:hAnsi="Courier New"/>
          <w:snapToGrid w:val="0"/>
          <w:sz w:val="16"/>
        </w:rPr>
        <w:t xml:space="preserve"> (0) identified-organization (4) </w:t>
      </w:r>
      <w:proofErr w:type="spellStart"/>
      <w:r w:rsidRPr="00A20D55">
        <w:rPr>
          <w:rFonts w:ascii="Courier New" w:hAnsi="Courier New"/>
          <w:snapToGrid w:val="0"/>
          <w:sz w:val="16"/>
        </w:rPr>
        <w:t>etsi</w:t>
      </w:r>
      <w:proofErr w:type="spellEnd"/>
      <w:r w:rsidRPr="00A20D55">
        <w:rPr>
          <w:rFonts w:ascii="Courier New" w:hAnsi="Courier New"/>
          <w:snapToGrid w:val="0"/>
          <w:sz w:val="16"/>
        </w:rPr>
        <w:t xml:space="preserve"> (0) </w:t>
      </w:r>
      <w:proofErr w:type="spellStart"/>
      <w:r w:rsidRPr="00A20D55">
        <w:rPr>
          <w:rFonts w:ascii="Courier New" w:hAnsi="Courier New"/>
          <w:snapToGrid w:val="0"/>
          <w:sz w:val="16"/>
        </w:rPr>
        <w:t>mobileDomain</w:t>
      </w:r>
      <w:proofErr w:type="spellEnd"/>
      <w:r w:rsidRPr="00A20D55">
        <w:rPr>
          <w:rFonts w:ascii="Courier New" w:hAnsi="Courier New"/>
          <w:snapToGrid w:val="0"/>
          <w:sz w:val="16"/>
        </w:rPr>
        <w:t xml:space="preserve"> (0) </w:t>
      </w:r>
    </w:p>
    <w:p w14:paraId="1E1CA4C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spellStart"/>
      <w:r w:rsidRPr="00A20D55">
        <w:rPr>
          <w:rFonts w:ascii="Courier New" w:hAnsi="Courier New"/>
          <w:snapToGrid w:val="0"/>
          <w:sz w:val="16"/>
        </w:rPr>
        <w:t>ngran</w:t>
      </w:r>
      <w:proofErr w:type="spellEnd"/>
      <w:r w:rsidRPr="00A20D55">
        <w:rPr>
          <w:rFonts w:ascii="Courier New" w:hAnsi="Courier New"/>
          <w:snapToGrid w:val="0"/>
          <w:sz w:val="16"/>
        </w:rPr>
        <w:t xml:space="preserve">-Access (22) modules (3) </w:t>
      </w:r>
      <w:proofErr w:type="spellStart"/>
      <w:r w:rsidRPr="00A20D55">
        <w:rPr>
          <w:rFonts w:ascii="Courier New" w:hAnsi="Courier New"/>
          <w:snapToGrid w:val="0"/>
          <w:sz w:val="16"/>
        </w:rPr>
        <w:t>ngap</w:t>
      </w:r>
      <w:proofErr w:type="spellEnd"/>
      <w:r w:rsidRPr="00A20D55">
        <w:rPr>
          <w:rFonts w:ascii="Courier New" w:hAnsi="Courier New"/>
          <w:snapToGrid w:val="0"/>
          <w:sz w:val="16"/>
        </w:rPr>
        <w:t xml:space="preserve"> (1) version1 (1) </w:t>
      </w:r>
      <w:proofErr w:type="spellStart"/>
      <w:r w:rsidRPr="00A20D55">
        <w:rPr>
          <w:rFonts w:ascii="Courier New" w:hAnsi="Courier New"/>
          <w:snapToGrid w:val="0"/>
          <w:sz w:val="16"/>
        </w:rPr>
        <w:t>ngap</w:t>
      </w:r>
      <w:proofErr w:type="spellEnd"/>
      <w:r w:rsidRPr="00A20D55">
        <w:rPr>
          <w:rFonts w:ascii="Courier New" w:hAnsi="Courier New"/>
          <w:snapToGrid w:val="0"/>
          <w:sz w:val="16"/>
        </w:rPr>
        <w:t>-IEs (2) }</w:t>
      </w:r>
    </w:p>
    <w:p w14:paraId="4BE916B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81A4B5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 xml:space="preserve">DEFINITIONS AUTOMATIC TAGS ::= </w:t>
      </w:r>
    </w:p>
    <w:p w14:paraId="33C8498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5B9977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BEGIN</w:t>
      </w:r>
    </w:p>
    <w:p w14:paraId="5BF548E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BFAFCD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IMPORTS</w:t>
      </w:r>
    </w:p>
    <w:p w14:paraId="16C1C68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2E9F26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AdditionalDLForwardingUPTNLInformation</w:t>
      </w:r>
      <w:proofErr w:type="spellEnd"/>
      <w:r w:rsidRPr="00A20D55">
        <w:rPr>
          <w:rFonts w:ascii="Courier New" w:hAnsi="Courier New"/>
          <w:snapToGrid w:val="0"/>
          <w:sz w:val="16"/>
        </w:rPr>
        <w:t>,</w:t>
      </w:r>
    </w:p>
    <w:p w14:paraId="0405063B"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AdditionalULForwardingUPTNLInformation</w:t>
      </w:r>
      <w:proofErr w:type="spellEnd"/>
      <w:r w:rsidRPr="00A20D55">
        <w:rPr>
          <w:rFonts w:ascii="Courier New" w:hAnsi="Courier New"/>
          <w:snapToGrid w:val="0"/>
          <w:sz w:val="16"/>
        </w:rPr>
        <w:t>,</w:t>
      </w:r>
    </w:p>
    <w:p w14:paraId="4FCCAA5F"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AdditionalDLQosFlowPerTNLInformation</w:t>
      </w:r>
      <w:proofErr w:type="spellEnd"/>
      <w:r w:rsidRPr="00A20D55">
        <w:rPr>
          <w:rFonts w:ascii="Courier New" w:hAnsi="Courier New"/>
          <w:snapToGrid w:val="0"/>
          <w:sz w:val="16"/>
        </w:rPr>
        <w:t>,</w:t>
      </w:r>
    </w:p>
    <w:p w14:paraId="79B0ED6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AdditionalDLUPTNLInformationForHOList</w:t>
      </w:r>
      <w:proofErr w:type="spellEnd"/>
      <w:r w:rsidRPr="00A20D55">
        <w:rPr>
          <w:rFonts w:ascii="Courier New" w:hAnsi="Courier New"/>
          <w:snapToGrid w:val="0"/>
          <w:sz w:val="16"/>
        </w:rPr>
        <w:t>,</w:t>
      </w:r>
    </w:p>
    <w:p w14:paraId="1390820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AdditionalNGU</w:t>
      </w:r>
      <w:proofErr w:type="spellEnd"/>
      <w:r w:rsidRPr="00A20D55">
        <w:rPr>
          <w:rFonts w:ascii="Courier New" w:hAnsi="Courier New"/>
          <w:snapToGrid w:val="0"/>
          <w:sz w:val="16"/>
        </w:rPr>
        <w:t>-UP-</w:t>
      </w:r>
      <w:proofErr w:type="spellStart"/>
      <w:r w:rsidRPr="00A20D55">
        <w:rPr>
          <w:rFonts w:ascii="Courier New" w:hAnsi="Courier New"/>
          <w:snapToGrid w:val="0"/>
          <w:sz w:val="16"/>
        </w:rPr>
        <w:t>TNLInformation</w:t>
      </w:r>
      <w:proofErr w:type="spellEnd"/>
      <w:r w:rsidRPr="00A20D55">
        <w:rPr>
          <w:rFonts w:ascii="Courier New" w:hAnsi="Courier New"/>
          <w:snapToGrid w:val="0"/>
          <w:sz w:val="16"/>
        </w:rPr>
        <w:t>,</w:t>
      </w:r>
    </w:p>
    <w:p w14:paraId="29D918E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AdditionalRedundantDL</w:t>
      </w:r>
      <w:proofErr w:type="spellEnd"/>
      <w:r w:rsidRPr="00A20D55">
        <w:rPr>
          <w:rFonts w:ascii="Courier New" w:hAnsi="Courier New"/>
          <w:snapToGrid w:val="0"/>
          <w:sz w:val="16"/>
        </w:rPr>
        <w:t>-NGU-UP-</w:t>
      </w:r>
      <w:proofErr w:type="spellStart"/>
      <w:r w:rsidRPr="00A20D55">
        <w:rPr>
          <w:rFonts w:ascii="Courier New" w:hAnsi="Courier New"/>
          <w:snapToGrid w:val="0"/>
          <w:sz w:val="16"/>
        </w:rPr>
        <w:t>TNLInformation</w:t>
      </w:r>
      <w:proofErr w:type="spellEnd"/>
      <w:r w:rsidRPr="00A20D55">
        <w:rPr>
          <w:rFonts w:ascii="Courier New" w:hAnsi="Courier New"/>
          <w:snapToGrid w:val="0"/>
          <w:sz w:val="16"/>
        </w:rPr>
        <w:t>,</w:t>
      </w:r>
    </w:p>
    <w:p w14:paraId="089CAE3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AdditionalRedundant</w:t>
      </w:r>
      <w:r w:rsidRPr="00A20D55">
        <w:rPr>
          <w:rFonts w:ascii="Courier New" w:hAnsi="Courier New"/>
          <w:noProof/>
          <w:snapToGrid w:val="0"/>
          <w:sz w:val="16"/>
        </w:rPr>
        <w:t>DL</w:t>
      </w:r>
      <w:r w:rsidRPr="00A20D55">
        <w:rPr>
          <w:rFonts w:ascii="Courier New" w:hAnsi="Courier New"/>
          <w:snapToGrid w:val="0"/>
          <w:sz w:val="16"/>
        </w:rPr>
        <w:t>QosFlowPerTNLInformation</w:t>
      </w:r>
      <w:proofErr w:type="spellEnd"/>
      <w:r w:rsidRPr="00A20D55">
        <w:rPr>
          <w:rFonts w:ascii="Courier New" w:hAnsi="Courier New"/>
          <w:snapToGrid w:val="0"/>
          <w:sz w:val="16"/>
        </w:rPr>
        <w:t>,</w:t>
      </w:r>
    </w:p>
    <w:p w14:paraId="7DD3F6C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AdditionalRedundantNGU</w:t>
      </w:r>
      <w:proofErr w:type="spellEnd"/>
      <w:r w:rsidRPr="00A20D55">
        <w:rPr>
          <w:rFonts w:ascii="Courier New" w:hAnsi="Courier New"/>
          <w:snapToGrid w:val="0"/>
          <w:sz w:val="16"/>
        </w:rPr>
        <w:t>-UP-</w:t>
      </w:r>
      <w:proofErr w:type="spellStart"/>
      <w:r w:rsidRPr="00A20D55">
        <w:rPr>
          <w:rFonts w:ascii="Courier New" w:hAnsi="Courier New"/>
          <w:snapToGrid w:val="0"/>
          <w:sz w:val="16"/>
        </w:rPr>
        <w:t>TNLInformation</w:t>
      </w:r>
      <w:proofErr w:type="spellEnd"/>
      <w:r w:rsidRPr="00A20D55">
        <w:rPr>
          <w:rFonts w:ascii="Courier New" w:hAnsi="Courier New"/>
          <w:snapToGrid w:val="0"/>
          <w:sz w:val="16"/>
        </w:rPr>
        <w:t>,</w:t>
      </w:r>
    </w:p>
    <w:p w14:paraId="47AE193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AdditionalRedundantUL</w:t>
      </w:r>
      <w:proofErr w:type="spellEnd"/>
      <w:r w:rsidRPr="00A20D55">
        <w:rPr>
          <w:rFonts w:ascii="Courier New" w:hAnsi="Courier New"/>
          <w:snapToGrid w:val="0"/>
          <w:sz w:val="16"/>
        </w:rPr>
        <w:t>-NGU-UP-</w:t>
      </w:r>
      <w:proofErr w:type="spellStart"/>
      <w:r w:rsidRPr="00A20D55">
        <w:rPr>
          <w:rFonts w:ascii="Courier New" w:hAnsi="Courier New"/>
          <w:snapToGrid w:val="0"/>
          <w:sz w:val="16"/>
        </w:rPr>
        <w:t>TNLInformation</w:t>
      </w:r>
      <w:proofErr w:type="spellEnd"/>
      <w:r w:rsidRPr="00A20D55">
        <w:rPr>
          <w:rFonts w:ascii="Courier New" w:hAnsi="Courier New"/>
          <w:snapToGrid w:val="0"/>
          <w:sz w:val="16"/>
        </w:rPr>
        <w:t>,</w:t>
      </w:r>
    </w:p>
    <w:p w14:paraId="7D0B0BC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AdditionalUL</w:t>
      </w:r>
      <w:proofErr w:type="spellEnd"/>
      <w:r w:rsidRPr="00A20D55">
        <w:rPr>
          <w:rFonts w:ascii="Courier New" w:hAnsi="Courier New"/>
          <w:snapToGrid w:val="0"/>
          <w:sz w:val="16"/>
        </w:rPr>
        <w:t>-NGU-UP-</w:t>
      </w:r>
      <w:proofErr w:type="spellStart"/>
      <w:r w:rsidRPr="00A20D55">
        <w:rPr>
          <w:rFonts w:ascii="Courier New" w:hAnsi="Courier New"/>
          <w:snapToGrid w:val="0"/>
          <w:sz w:val="16"/>
        </w:rPr>
        <w:t>TNLInformation</w:t>
      </w:r>
      <w:proofErr w:type="spellEnd"/>
      <w:r w:rsidRPr="00A20D55">
        <w:rPr>
          <w:rFonts w:ascii="Courier New" w:hAnsi="Courier New"/>
          <w:snapToGrid w:val="0"/>
          <w:sz w:val="16"/>
        </w:rPr>
        <w:t>,</w:t>
      </w:r>
    </w:p>
    <w:p w14:paraId="2BD0C51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AlternativeQoSParaSetList</w:t>
      </w:r>
      <w:proofErr w:type="spellEnd"/>
      <w:r w:rsidRPr="00A20D55">
        <w:rPr>
          <w:rFonts w:ascii="Courier New" w:hAnsi="Courier New"/>
          <w:snapToGrid w:val="0"/>
          <w:sz w:val="16"/>
        </w:rPr>
        <w:t>,</w:t>
      </w:r>
    </w:p>
    <w:p w14:paraId="0325C28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r>
      <w:r w:rsidRPr="00A20D55">
        <w:rPr>
          <w:rFonts w:ascii="Courier New" w:hAnsi="Courier New"/>
          <w:noProof/>
          <w:snapToGrid w:val="0"/>
          <w:sz w:val="16"/>
          <w:lang w:eastAsia="en-GB"/>
        </w:rPr>
        <w:t>id-BurstArrivalTimeDownlink,</w:t>
      </w:r>
    </w:p>
    <w:p w14:paraId="5AA446E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id-Cause,</w:t>
      </w:r>
    </w:p>
    <w:p w14:paraId="6B3FE20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CNPacketDelayBudgetDL</w:t>
      </w:r>
      <w:proofErr w:type="spellEnd"/>
      <w:r w:rsidRPr="00A20D55">
        <w:rPr>
          <w:rFonts w:ascii="Courier New" w:hAnsi="Courier New"/>
          <w:snapToGrid w:val="0"/>
          <w:sz w:val="16"/>
        </w:rPr>
        <w:t>,</w:t>
      </w:r>
    </w:p>
    <w:p w14:paraId="0CD02C6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CNPacketDelayBudgetUL</w:t>
      </w:r>
      <w:proofErr w:type="spellEnd"/>
      <w:r w:rsidRPr="00A20D55">
        <w:rPr>
          <w:rFonts w:ascii="Courier New" w:hAnsi="Courier New"/>
          <w:snapToGrid w:val="0"/>
          <w:sz w:val="16"/>
        </w:rPr>
        <w:t>,</w:t>
      </w:r>
    </w:p>
    <w:p w14:paraId="2943FB8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CNTypeRestrictionsForEquivalent</w:t>
      </w:r>
      <w:proofErr w:type="spellEnd"/>
      <w:r w:rsidRPr="00A20D55">
        <w:rPr>
          <w:rFonts w:ascii="Courier New" w:hAnsi="Courier New"/>
          <w:snapToGrid w:val="0"/>
          <w:sz w:val="16"/>
        </w:rPr>
        <w:t>,</w:t>
      </w:r>
    </w:p>
    <w:p w14:paraId="301545E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CNTypeRestrictionsForServing</w:t>
      </w:r>
      <w:proofErr w:type="spellEnd"/>
      <w:r w:rsidRPr="00A20D55">
        <w:rPr>
          <w:rFonts w:ascii="Courier New" w:hAnsi="Courier New"/>
          <w:snapToGrid w:val="0"/>
          <w:sz w:val="16"/>
        </w:rPr>
        <w:t>,</w:t>
      </w:r>
    </w:p>
    <w:p w14:paraId="3B27A34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noProof/>
          <w:snapToGrid w:val="0"/>
          <w:sz w:val="16"/>
        </w:rPr>
        <w:tab/>
        <w:t>id-CommonNetworkInstance,</w:t>
      </w:r>
    </w:p>
    <w:p w14:paraId="7AAFDE5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noProof/>
          <w:snapToGrid w:val="0"/>
          <w:sz w:val="16"/>
        </w:rPr>
        <w:tab/>
        <w:t>id-ConfiguredTACIndication,</w:t>
      </w:r>
    </w:p>
    <w:p w14:paraId="47F2947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id-CurrentQoSParaSetIndex,</w:t>
      </w:r>
    </w:p>
    <w:p w14:paraId="40375F3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20D55">
        <w:rPr>
          <w:rFonts w:ascii="Courier New" w:hAnsi="Courier New"/>
          <w:noProof/>
          <w:sz w:val="16"/>
        </w:rPr>
        <w:tab/>
      </w:r>
      <w:r w:rsidRPr="00A20D55">
        <w:rPr>
          <w:rFonts w:ascii="Courier New" w:hAnsi="Courier New"/>
          <w:snapToGrid w:val="0"/>
          <w:sz w:val="16"/>
        </w:rPr>
        <w:t>id-</w:t>
      </w:r>
      <w:proofErr w:type="spellStart"/>
      <w:r w:rsidRPr="00A20D55">
        <w:rPr>
          <w:rFonts w:ascii="Courier New" w:hAnsi="Courier New"/>
          <w:noProof/>
          <w:sz w:val="16"/>
          <w:lang w:eastAsia="ja-JP"/>
        </w:rPr>
        <w:t>DAPS</w:t>
      </w:r>
      <w:r w:rsidRPr="00A20D55">
        <w:rPr>
          <w:rFonts w:ascii="Courier New" w:hAnsi="Courier New" w:hint="eastAsia"/>
          <w:noProof/>
          <w:sz w:val="16"/>
          <w:lang w:eastAsia="zh-CN"/>
        </w:rPr>
        <w:t>Request</w:t>
      </w:r>
      <w:r w:rsidRPr="00A20D55">
        <w:rPr>
          <w:rFonts w:ascii="Courier New" w:hAnsi="Courier New"/>
          <w:noProof/>
          <w:sz w:val="16"/>
          <w:lang w:eastAsia="ja-JP"/>
        </w:rPr>
        <w:t>Info</w:t>
      </w:r>
      <w:proofErr w:type="spellEnd"/>
      <w:r w:rsidRPr="00A20D55">
        <w:rPr>
          <w:rFonts w:ascii="Courier New" w:hAnsi="Courier New" w:hint="eastAsia"/>
          <w:noProof/>
          <w:sz w:val="16"/>
          <w:lang w:eastAsia="zh-CN"/>
        </w:rPr>
        <w:t>,</w:t>
      </w:r>
    </w:p>
    <w:p w14:paraId="274DB39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A20D55">
        <w:rPr>
          <w:rFonts w:ascii="Courier New" w:hAnsi="Courier New" w:hint="eastAsia"/>
          <w:snapToGrid w:val="0"/>
          <w:sz w:val="16"/>
          <w:lang w:eastAsia="zh-CN"/>
        </w:rPr>
        <w:tab/>
      </w:r>
      <w:r w:rsidRPr="00A20D55">
        <w:rPr>
          <w:rFonts w:ascii="Courier New" w:hAnsi="Courier New"/>
          <w:snapToGrid w:val="0"/>
          <w:sz w:val="16"/>
        </w:rPr>
        <w:t>id-</w:t>
      </w:r>
      <w:proofErr w:type="spellStart"/>
      <w:r w:rsidRPr="00A20D55">
        <w:rPr>
          <w:rFonts w:ascii="Courier New" w:hAnsi="Courier New"/>
          <w:noProof/>
          <w:sz w:val="16"/>
          <w:lang w:eastAsia="ja-JP"/>
        </w:rPr>
        <w:t>DAPS</w:t>
      </w:r>
      <w:r w:rsidRPr="00A20D55">
        <w:rPr>
          <w:rFonts w:ascii="Courier New" w:hAnsi="Courier New" w:hint="eastAsia"/>
          <w:noProof/>
          <w:sz w:val="16"/>
          <w:lang w:eastAsia="zh-CN"/>
        </w:rPr>
        <w:t>Response</w:t>
      </w:r>
      <w:r w:rsidRPr="00A20D55">
        <w:rPr>
          <w:rFonts w:ascii="Courier New" w:hAnsi="Courier New"/>
          <w:noProof/>
          <w:sz w:val="16"/>
          <w:lang w:eastAsia="ja-JP"/>
        </w:rPr>
        <w:t>Info</w:t>
      </w:r>
      <w:r w:rsidRPr="00A20D55">
        <w:rPr>
          <w:rFonts w:ascii="Courier New" w:hAnsi="Courier New" w:hint="eastAsia"/>
          <w:noProof/>
          <w:sz w:val="16"/>
          <w:lang w:eastAsia="zh-CN"/>
        </w:rPr>
        <w:t>List</w:t>
      </w:r>
      <w:proofErr w:type="spellEnd"/>
      <w:r w:rsidRPr="00A20D55">
        <w:rPr>
          <w:rFonts w:ascii="Courier New" w:hAnsi="Courier New" w:hint="eastAsia"/>
          <w:noProof/>
          <w:sz w:val="16"/>
          <w:lang w:eastAsia="zh-CN"/>
        </w:rPr>
        <w:t>,</w:t>
      </w:r>
    </w:p>
    <w:p w14:paraId="6AEEF76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DataForwardingNotPossible</w:t>
      </w:r>
      <w:proofErr w:type="spellEnd"/>
      <w:r w:rsidRPr="00A20D55">
        <w:rPr>
          <w:rFonts w:ascii="Courier New" w:hAnsi="Courier New"/>
          <w:snapToGrid w:val="0"/>
          <w:sz w:val="16"/>
        </w:rPr>
        <w:t>,</w:t>
      </w:r>
    </w:p>
    <w:p w14:paraId="6C950A1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DataForwardingResponseERABList</w:t>
      </w:r>
      <w:proofErr w:type="spellEnd"/>
      <w:r w:rsidRPr="00A20D55">
        <w:rPr>
          <w:rFonts w:ascii="Courier New" w:hAnsi="Courier New"/>
          <w:snapToGrid w:val="0"/>
          <w:sz w:val="16"/>
        </w:rPr>
        <w:t>,</w:t>
      </w:r>
    </w:p>
    <w:p w14:paraId="2CB0397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DirectForwardingPathAvailability</w:t>
      </w:r>
      <w:proofErr w:type="spellEnd"/>
      <w:r w:rsidRPr="00A20D55">
        <w:rPr>
          <w:rFonts w:ascii="Courier New" w:hAnsi="Courier New"/>
          <w:snapToGrid w:val="0"/>
          <w:sz w:val="16"/>
        </w:rPr>
        <w:t>,</w:t>
      </w:r>
    </w:p>
    <w:p w14:paraId="7F997DD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id-DL-NGU-UP-</w:t>
      </w:r>
      <w:proofErr w:type="spellStart"/>
      <w:r w:rsidRPr="00A20D55">
        <w:rPr>
          <w:rFonts w:ascii="Courier New" w:hAnsi="Courier New"/>
          <w:snapToGrid w:val="0"/>
          <w:sz w:val="16"/>
        </w:rPr>
        <w:t>TNLInformation</w:t>
      </w:r>
      <w:proofErr w:type="spellEnd"/>
      <w:r w:rsidRPr="00A20D55">
        <w:rPr>
          <w:rFonts w:ascii="Courier New" w:hAnsi="Courier New"/>
          <w:snapToGrid w:val="0"/>
          <w:sz w:val="16"/>
        </w:rPr>
        <w:t>,</w:t>
      </w:r>
    </w:p>
    <w:p w14:paraId="3E7DABB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EndpointIPAddressAndPort</w:t>
      </w:r>
      <w:proofErr w:type="spellEnd"/>
      <w:r w:rsidRPr="00A20D55">
        <w:rPr>
          <w:rFonts w:ascii="Courier New" w:hAnsi="Courier New"/>
          <w:snapToGrid w:val="0"/>
          <w:sz w:val="16"/>
        </w:rPr>
        <w:t>,</w:t>
      </w:r>
    </w:p>
    <w:p w14:paraId="7631B38B"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A20D55">
        <w:rPr>
          <w:rFonts w:ascii="Courier New" w:hAnsi="Courier New"/>
          <w:snapToGrid w:val="0"/>
          <w:sz w:val="16"/>
        </w:rPr>
        <w:tab/>
      </w:r>
      <w:r w:rsidRPr="00A20D55">
        <w:rPr>
          <w:rFonts w:ascii="Courier New" w:hAnsi="Courier New"/>
          <w:snapToGrid w:val="0"/>
          <w:sz w:val="16"/>
          <w:lang w:val="fr-FR"/>
        </w:rPr>
        <w:t>id-</w:t>
      </w:r>
      <w:r w:rsidRPr="00A20D55">
        <w:rPr>
          <w:rFonts w:ascii="Courier New" w:hAnsi="Courier New" w:cs="Arial"/>
          <w:noProof/>
          <w:sz w:val="16"/>
          <w:lang w:eastAsia="ja-JP"/>
        </w:rPr>
        <w:t>EnergySavingIndication,</w:t>
      </w:r>
    </w:p>
    <w:p w14:paraId="6BC1C57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ExtendedPacketDelayBudget</w:t>
      </w:r>
      <w:proofErr w:type="spellEnd"/>
      <w:r w:rsidRPr="00A20D55">
        <w:rPr>
          <w:rFonts w:ascii="Courier New" w:hAnsi="Courier New"/>
          <w:snapToGrid w:val="0"/>
          <w:sz w:val="16"/>
        </w:rPr>
        <w:t>,</w:t>
      </w:r>
    </w:p>
    <w:p w14:paraId="03C07A4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ExtendedRATRestrictionInformation</w:t>
      </w:r>
      <w:proofErr w:type="spellEnd"/>
      <w:r w:rsidRPr="00A20D55">
        <w:rPr>
          <w:rFonts w:ascii="Courier New" w:hAnsi="Courier New"/>
          <w:snapToGrid w:val="0"/>
          <w:sz w:val="16"/>
        </w:rPr>
        <w:t>,</w:t>
      </w:r>
    </w:p>
    <w:p w14:paraId="0A1F19B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A20D55">
        <w:rPr>
          <w:rFonts w:ascii="Courier New" w:hAnsi="Courier New"/>
          <w:snapToGrid w:val="0"/>
          <w:sz w:val="16"/>
        </w:rPr>
        <w:tab/>
      </w:r>
      <w:r w:rsidRPr="00A20D55">
        <w:rPr>
          <w:rFonts w:ascii="Courier New" w:hAnsi="Courier New" w:hint="eastAsia"/>
          <w:noProof/>
          <w:snapToGrid w:val="0"/>
          <w:sz w:val="16"/>
          <w:lang w:val="en-US" w:eastAsia="zh-CN"/>
        </w:rPr>
        <w:t>id-ExtendedReportIntervalMDT,</w:t>
      </w:r>
    </w:p>
    <w:p w14:paraId="662A058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ExtendedSliceSupportList</w:t>
      </w:r>
      <w:proofErr w:type="spellEnd"/>
      <w:r w:rsidRPr="00A20D55">
        <w:rPr>
          <w:rFonts w:ascii="Courier New" w:hAnsi="Courier New"/>
          <w:snapToGrid w:val="0"/>
          <w:sz w:val="16"/>
        </w:rPr>
        <w:t>,</w:t>
      </w:r>
    </w:p>
    <w:p w14:paraId="7522DE8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lastRenderedPageBreak/>
        <w:tab/>
        <w:t>id-</w:t>
      </w:r>
      <w:proofErr w:type="spellStart"/>
      <w:r w:rsidRPr="00A20D55">
        <w:rPr>
          <w:rFonts w:ascii="Courier New" w:hAnsi="Courier New"/>
          <w:snapToGrid w:val="0"/>
          <w:sz w:val="16"/>
        </w:rPr>
        <w:t>ExtendedTAISliceSupportList</w:t>
      </w:r>
      <w:proofErr w:type="spellEnd"/>
      <w:r w:rsidRPr="00A20D55">
        <w:rPr>
          <w:rFonts w:ascii="Courier New" w:hAnsi="Courier New"/>
          <w:snapToGrid w:val="0"/>
          <w:sz w:val="16"/>
        </w:rPr>
        <w:t>,</w:t>
      </w:r>
    </w:p>
    <w:p w14:paraId="55C02D7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A20D55">
        <w:rPr>
          <w:rFonts w:ascii="Courier New" w:hAnsi="Courier New" w:hint="eastAsia"/>
          <w:noProof/>
          <w:snapToGrid w:val="0"/>
          <w:sz w:val="16"/>
          <w:lang w:val="en-US" w:eastAsia="zh-CN"/>
        </w:rPr>
        <w:tab/>
      </w:r>
      <w:r w:rsidRPr="00A20D55">
        <w:rPr>
          <w:rFonts w:ascii="Courier New" w:hAnsi="Courier New"/>
          <w:noProof/>
          <w:snapToGrid w:val="0"/>
          <w:sz w:val="16"/>
        </w:rPr>
        <w:t>id-</w:t>
      </w:r>
      <w:r w:rsidRPr="00A20D55">
        <w:rPr>
          <w:rFonts w:ascii="Courier New" w:hAnsi="Courier New" w:hint="eastAsia"/>
          <w:noProof/>
          <w:snapToGrid w:val="0"/>
          <w:sz w:val="16"/>
          <w:lang w:val="en-US" w:eastAsia="zh-CN"/>
        </w:rPr>
        <w:t>ExtendedUEIdentityIndexValue</w:t>
      </w:r>
      <w:r w:rsidRPr="00A20D55">
        <w:rPr>
          <w:rFonts w:ascii="Courier New" w:hAnsi="Courier New"/>
          <w:noProof/>
          <w:snapToGrid w:val="0"/>
          <w:sz w:val="16"/>
          <w:lang w:val="en-US" w:eastAsia="zh-CN"/>
        </w:rPr>
        <w:t>,</w:t>
      </w:r>
    </w:p>
    <w:p w14:paraId="489C5C0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A20D55">
        <w:rPr>
          <w:rFonts w:ascii="Courier New" w:hAnsi="Courier New"/>
          <w:noProof/>
          <w:snapToGrid w:val="0"/>
          <w:sz w:val="16"/>
          <w:lang w:val="en-US" w:eastAsia="zh-CN"/>
        </w:rPr>
        <w:tab/>
        <w:t>id-EUTRA-</w:t>
      </w:r>
      <w:r w:rsidRPr="00A20D55">
        <w:rPr>
          <w:rFonts w:ascii="Courier New" w:hAnsi="Courier New" w:hint="eastAsia"/>
          <w:noProof/>
          <w:snapToGrid w:val="0"/>
          <w:sz w:val="16"/>
          <w:lang w:val="en-US" w:eastAsia="zh-CN"/>
        </w:rPr>
        <w:t>PagingeDRXInformation</w:t>
      </w:r>
      <w:r w:rsidRPr="00A20D55">
        <w:rPr>
          <w:rFonts w:ascii="Courier New" w:hAnsi="Courier New"/>
          <w:noProof/>
          <w:snapToGrid w:val="0"/>
          <w:sz w:val="16"/>
          <w:lang w:val="en-US" w:eastAsia="zh-CN"/>
        </w:rPr>
        <w:t>,</w:t>
      </w:r>
    </w:p>
    <w:p w14:paraId="3183952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id-GlobalCable-ID,</w:t>
      </w:r>
    </w:p>
    <w:p w14:paraId="1FFD780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id-GlobalRANNodeID,</w:t>
      </w:r>
    </w:p>
    <w:p w14:paraId="59F3226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GlobalTNGF</w:t>
      </w:r>
      <w:proofErr w:type="spellEnd"/>
      <w:r w:rsidRPr="00A20D55">
        <w:rPr>
          <w:rFonts w:ascii="Courier New" w:hAnsi="Courier New"/>
          <w:snapToGrid w:val="0"/>
          <w:sz w:val="16"/>
        </w:rPr>
        <w:t>-ID,</w:t>
      </w:r>
    </w:p>
    <w:p w14:paraId="5F7B8C2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 xml:space="preserve"> </w:t>
      </w:r>
      <w:r w:rsidRPr="00A20D55">
        <w:rPr>
          <w:rFonts w:ascii="Courier New" w:hAnsi="Courier New"/>
          <w:snapToGrid w:val="0"/>
          <w:sz w:val="16"/>
        </w:rPr>
        <w:tab/>
        <w:t>id-</w:t>
      </w:r>
      <w:proofErr w:type="spellStart"/>
      <w:r w:rsidRPr="00A20D55">
        <w:rPr>
          <w:rFonts w:ascii="Courier New" w:hAnsi="Courier New"/>
          <w:snapToGrid w:val="0"/>
          <w:sz w:val="16"/>
        </w:rPr>
        <w:t>GlobalTWIF</w:t>
      </w:r>
      <w:proofErr w:type="spellEnd"/>
      <w:r w:rsidRPr="00A20D55">
        <w:rPr>
          <w:rFonts w:ascii="Courier New" w:hAnsi="Courier New"/>
          <w:snapToGrid w:val="0"/>
          <w:sz w:val="16"/>
        </w:rPr>
        <w:t>-ID,</w:t>
      </w:r>
    </w:p>
    <w:p w14:paraId="21BD947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GlobalW</w:t>
      </w:r>
      <w:proofErr w:type="spellEnd"/>
      <w:r w:rsidRPr="00A20D55">
        <w:rPr>
          <w:rFonts w:ascii="Courier New" w:hAnsi="Courier New"/>
          <w:snapToGrid w:val="0"/>
          <w:sz w:val="16"/>
        </w:rPr>
        <w:t>-AGF-ID,</w:t>
      </w:r>
    </w:p>
    <w:p w14:paraId="00F60F6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GUAMIType</w:t>
      </w:r>
      <w:proofErr w:type="spellEnd"/>
      <w:r w:rsidRPr="00A20D55">
        <w:rPr>
          <w:rFonts w:ascii="Courier New" w:hAnsi="Courier New"/>
          <w:snapToGrid w:val="0"/>
          <w:sz w:val="16"/>
        </w:rPr>
        <w:t>,</w:t>
      </w:r>
    </w:p>
    <w:p w14:paraId="7AB87D6F"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A20D55">
        <w:rPr>
          <w:rFonts w:ascii="Courier New" w:hAnsi="Courier New"/>
          <w:noProof/>
          <w:snapToGrid w:val="0"/>
          <w:sz w:val="16"/>
        </w:rPr>
        <w:tab/>
      </w:r>
      <w:r w:rsidRPr="00A20D55">
        <w:rPr>
          <w:rFonts w:ascii="Courier New" w:hAnsi="Courier New"/>
          <w:noProof/>
          <w:sz w:val="16"/>
        </w:rPr>
        <w:t>id-IncludeBeamMeasurementsIndication,</w:t>
      </w:r>
    </w:p>
    <w:p w14:paraId="12B107EF"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A20D55">
        <w:rPr>
          <w:rFonts w:ascii="Courier New" w:hAnsi="Courier New"/>
          <w:snapToGrid w:val="0"/>
          <w:sz w:val="16"/>
          <w:lang w:val="fr-FR"/>
        </w:rPr>
        <w:tab/>
        <w:t>id-</w:t>
      </w:r>
      <w:r w:rsidRPr="00A20D55">
        <w:rPr>
          <w:rFonts w:ascii="Courier New" w:hAnsi="Courier New" w:cs="Arial"/>
          <w:noProof/>
          <w:sz w:val="16"/>
          <w:lang w:eastAsia="ja-JP"/>
        </w:rPr>
        <w:t>IntersystemSONInformationRequest,</w:t>
      </w:r>
    </w:p>
    <w:p w14:paraId="2C8A1D8A"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A20D55">
        <w:rPr>
          <w:rFonts w:ascii="Courier New" w:hAnsi="Courier New" w:cs="Arial"/>
          <w:noProof/>
          <w:sz w:val="16"/>
          <w:lang w:eastAsia="ja-JP"/>
        </w:rPr>
        <w:tab/>
        <w:t>id-IntersystemSONInformationReply,</w:t>
      </w:r>
    </w:p>
    <w:p w14:paraId="499BF61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A20D55">
        <w:rPr>
          <w:rFonts w:ascii="Courier New" w:hAnsi="Courier New" w:cs="Arial"/>
          <w:noProof/>
          <w:sz w:val="16"/>
          <w:lang w:eastAsia="ja-JP"/>
        </w:rPr>
        <w:tab/>
        <w:t>id-IntersystemResourceStatusUpdate,</w:t>
      </w:r>
    </w:p>
    <w:p w14:paraId="7F3C008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LastEUTRAN</w:t>
      </w:r>
      <w:proofErr w:type="spellEnd"/>
      <w:r w:rsidRPr="00A20D55">
        <w:rPr>
          <w:rFonts w:ascii="Courier New" w:hAnsi="Courier New"/>
          <w:snapToGrid w:val="0"/>
          <w:sz w:val="16"/>
        </w:rPr>
        <w:t>-</w:t>
      </w:r>
      <w:proofErr w:type="spellStart"/>
      <w:r w:rsidRPr="00A20D55">
        <w:rPr>
          <w:rFonts w:ascii="Courier New" w:hAnsi="Courier New"/>
          <w:snapToGrid w:val="0"/>
          <w:sz w:val="16"/>
        </w:rPr>
        <w:t>PLMNIdentity</w:t>
      </w:r>
      <w:proofErr w:type="spellEnd"/>
      <w:r w:rsidRPr="00A20D55">
        <w:rPr>
          <w:rFonts w:ascii="Courier New" w:hAnsi="Courier New"/>
          <w:snapToGrid w:val="0"/>
          <w:sz w:val="16"/>
        </w:rPr>
        <w:t>,</w:t>
      </w:r>
    </w:p>
    <w:p w14:paraId="3BEE36A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A20D55">
        <w:rPr>
          <w:rFonts w:ascii="Courier New" w:hAnsi="Courier New"/>
          <w:snapToGrid w:val="0"/>
          <w:sz w:val="16"/>
        </w:rPr>
        <w:tab/>
      </w:r>
      <w:r w:rsidRPr="00A20D55">
        <w:rPr>
          <w:rFonts w:ascii="Courier New" w:hAnsi="Courier New"/>
          <w:snapToGrid w:val="0"/>
          <w:sz w:val="16"/>
          <w:lang w:val="fr-FR"/>
        </w:rPr>
        <w:t>id-</w:t>
      </w:r>
      <w:proofErr w:type="spellStart"/>
      <w:r w:rsidRPr="00A20D55">
        <w:rPr>
          <w:rFonts w:ascii="Courier New" w:hAnsi="Courier New"/>
          <w:snapToGrid w:val="0"/>
          <w:sz w:val="16"/>
          <w:lang w:val="fr-FR"/>
        </w:rPr>
        <w:t>LastVisitedPSCellList</w:t>
      </w:r>
      <w:proofErr w:type="spellEnd"/>
      <w:r w:rsidRPr="00A20D55">
        <w:rPr>
          <w:rFonts w:ascii="Courier New" w:hAnsi="Courier New"/>
          <w:snapToGrid w:val="0"/>
          <w:sz w:val="16"/>
          <w:lang w:val="fr-FR"/>
        </w:rPr>
        <w:t>,</w:t>
      </w:r>
    </w:p>
    <w:p w14:paraId="3CB29FD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LocationReportingAdditionalInfo</w:t>
      </w:r>
      <w:proofErr w:type="spellEnd"/>
      <w:r w:rsidRPr="00A20D55">
        <w:rPr>
          <w:rFonts w:ascii="Courier New" w:hAnsi="Courier New"/>
          <w:snapToGrid w:val="0"/>
          <w:sz w:val="16"/>
        </w:rPr>
        <w:t>,</w:t>
      </w:r>
    </w:p>
    <w:p w14:paraId="2BAA134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0D55">
        <w:rPr>
          <w:rFonts w:ascii="Courier New" w:hAnsi="Courier New"/>
          <w:noProof/>
          <w:sz w:val="16"/>
        </w:rPr>
        <w:tab/>
        <w:t>id-M4ReportAmount,</w:t>
      </w:r>
    </w:p>
    <w:p w14:paraId="36B187E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0D55">
        <w:rPr>
          <w:rFonts w:ascii="Courier New" w:hAnsi="Courier New"/>
          <w:noProof/>
          <w:sz w:val="16"/>
        </w:rPr>
        <w:tab/>
        <w:t>id-M5ReportAmount,</w:t>
      </w:r>
    </w:p>
    <w:p w14:paraId="53B7298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0D55">
        <w:rPr>
          <w:rFonts w:ascii="Courier New" w:hAnsi="Courier New"/>
          <w:noProof/>
          <w:sz w:val="16"/>
        </w:rPr>
        <w:tab/>
        <w:t>id-M6ReportAmount,</w:t>
      </w:r>
    </w:p>
    <w:p w14:paraId="34C0982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0D55">
        <w:rPr>
          <w:rFonts w:ascii="Courier New" w:hAnsi="Courier New"/>
          <w:noProof/>
          <w:sz w:val="16"/>
        </w:rPr>
        <w:tab/>
        <w:t>id-M6DelayThreshold,</w:t>
      </w:r>
    </w:p>
    <w:p w14:paraId="5B9ACD6A"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0D55">
        <w:rPr>
          <w:rFonts w:ascii="Courier New" w:hAnsi="Courier New"/>
          <w:noProof/>
          <w:sz w:val="16"/>
        </w:rPr>
        <w:tab/>
        <w:t>id-M7ReportAmount,</w:t>
      </w:r>
    </w:p>
    <w:p w14:paraId="5CC737E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MaximumIntegrityProtectedDataRate</w:t>
      </w:r>
      <w:proofErr w:type="spellEnd"/>
      <w:r w:rsidRPr="00A20D55">
        <w:rPr>
          <w:rFonts w:ascii="Courier New" w:hAnsi="Courier New"/>
          <w:snapToGrid w:val="0"/>
          <w:sz w:val="16"/>
        </w:rPr>
        <w:t>-DL,</w:t>
      </w:r>
    </w:p>
    <w:p w14:paraId="61B8249B"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bookmarkStart w:id="116" w:name="OLE_LINK51"/>
      <w:r w:rsidRPr="00A20D55">
        <w:rPr>
          <w:rFonts w:ascii="Courier New" w:hAnsi="Courier New"/>
          <w:snapToGrid w:val="0"/>
          <w:sz w:val="16"/>
        </w:rPr>
        <w:tab/>
        <w:t>id-MBS-</w:t>
      </w:r>
      <w:proofErr w:type="spellStart"/>
      <w:r w:rsidRPr="00A20D55">
        <w:rPr>
          <w:rFonts w:ascii="Courier New" w:hAnsi="Courier New"/>
          <w:snapToGrid w:val="0"/>
          <w:sz w:val="16"/>
        </w:rPr>
        <w:t>AreaSessionID</w:t>
      </w:r>
      <w:proofErr w:type="spellEnd"/>
      <w:r w:rsidRPr="00A20D55">
        <w:rPr>
          <w:rFonts w:ascii="Courier New" w:hAnsi="Courier New"/>
          <w:noProof/>
          <w:snapToGrid w:val="0"/>
          <w:sz w:val="16"/>
          <w:lang w:eastAsia="zh-CN"/>
        </w:rPr>
        <w:t>,</w:t>
      </w:r>
    </w:p>
    <w:p w14:paraId="7061350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id-MBS-</w:t>
      </w:r>
      <w:proofErr w:type="spellStart"/>
      <w:r w:rsidRPr="00A20D55">
        <w:rPr>
          <w:rFonts w:ascii="Courier New" w:hAnsi="Courier New"/>
          <w:snapToGrid w:val="0"/>
          <w:sz w:val="16"/>
        </w:rPr>
        <w:t>QoSFlowsToBeSetupList</w:t>
      </w:r>
      <w:proofErr w:type="spellEnd"/>
      <w:r w:rsidRPr="00A20D55">
        <w:rPr>
          <w:rFonts w:ascii="Courier New" w:hAnsi="Courier New"/>
          <w:snapToGrid w:val="0"/>
          <w:sz w:val="16"/>
        </w:rPr>
        <w:t>,</w:t>
      </w:r>
    </w:p>
    <w:p w14:paraId="5C3C753B"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id-MBS-</w:t>
      </w:r>
      <w:proofErr w:type="spellStart"/>
      <w:r w:rsidRPr="00A20D55">
        <w:rPr>
          <w:rFonts w:ascii="Courier New" w:hAnsi="Courier New"/>
          <w:snapToGrid w:val="0"/>
          <w:sz w:val="16"/>
        </w:rPr>
        <w:t>QoSFlowsToBeSetupModList</w:t>
      </w:r>
      <w:proofErr w:type="spellEnd"/>
      <w:r w:rsidRPr="00A20D55">
        <w:rPr>
          <w:rFonts w:ascii="Courier New" w:hAnsi="Courier New"/>
          <w:snapToGrid w:val="0"/>
          <w:sz w:val="16"/>
        </w:rPr>
        <w:t>,</w:t>
      </w:r>
    </w:p>
    <w:p w14:paraId="166A460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id-MBS-</w:t>
      </w:r>
      <w:proofErr w:type="spellStart"/>
      <w:r w:rsidRPr="00A20D55">
        <w:rPr>
          <w:rFonts w:ascii="Courier New" w:hAnsi="Courier New"/>
          <w:snapToGrid w:val="0"/>
          <w:sz w:val="16"/>
        </w:rPr>
        <w:t>QoSFlowToReleaseList</w:t>
      </w:r>
      <w:proofErr w:type="spellEnd"/>
      <w:r w:rsidRPr="00A20D55">
        <w:rPr>
          <w:rFonts w:ascii="Courier New" w:hAnsi="Courier New"/>
          <w:snapToGrid w:val="0"/>
          <w:sz w:val="16"/>
        </w:rPr>
        <w:t>,</w:t>
      </w:r>
    </w:p>
    <w:p w14:paraId="060E56F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id-MBS-</w:t>
      </w:r>
      <w:proofErr w:type="spellStart"/>
      <w:r w:rsidRPr="00A20D55">
        <w:rPr>
          <w:rFonts w:ascii="Courier New" w:hAnsi="Courier New"/>
          <w:snapToGrid w:val="0"/>
          <w:sz w:val="16"/>
        </w:rPr>
        <w:t>ServiceArea</w:t>
      </w:r>
      <w:proofErr w:type="spellEnd"/>
      <w:r w:rsidRPr="00A20D55">
        <w:rPr>
          <w:rFonts w:ascii="Courier New" w:hAnsi="Courier New"/>
          <w:noProof/>
          <w:snapToGrid w:val="0"/>
          <w:sz w:val="16"/>
          <w:lang w:eastAsia="zh-CN"/>
        </w:rPr>
        <w:t>,</w:t>
      </w:r>
    </w:p>
    <w:p w14:paraId="6F2AE6F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id-MBS-SessionFSAIDList,</w:t>
      </w:r>
    </w:p>
    <w:p w14:paraId="5BEB9C7F"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id-MBS-</w:t>
      </w:r>
      <w:proofErr w:type="spellStart"/>
      <w:r w:rsidRPr="00A20D55">
        <w:rPr>
          <w:rFonts w:ascii="Courier New" w:hAnsi="Courier New"/>
          <w:snapToGrid w:val="0"/>
          <w:sz w:val="16"/>
        </w:rPr>
        <w:t>SessionID</w:t>
      </w:r>
      <w:proofErr w:type="spellEnd"/>
      <w:r w:rsidRPr="00A20D55">
        <w:rPr>
          <w:rFonts w:ascii="Courier New" w:hAnsi="Courier New"/>
          <w:snapToGrid w:val="0"/>
          <w:sz w:val="16"/>
        </w:rPr>
        <w:t>,</w:t>
      </w:r>
    </w:p>
    <w:p w14:paraId="78DF9D4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id-MBS-</w:t>
      </w:r>
      <w:proofErr w:type="spellStart"/>
      <w:r w:rsidRPr="00A20D55">
        <w:rPr>
          <w:rFonts w:ascii="Courier New" w:hAnsi="Courier New"/>
          <w:snapToGrid w:val="0"/>
          <w:sz w:val="16"/>
        </w:rPr>
        <w:t>ActiveSessionInformation</w:t>
      </w:r>
      <w:proofErr w:type="spellEnd"/>
      <w:r w:rsidRPr="00A20D55">
        <w:rPr>
          <w:rFonts w:ascii="Courier New" w:hAnsi="Courier New"/>
          <w:snapToGrid w:val="0"/>
          <w:sz w:val="16"/>
        </w:rPr>
        <w:t>-</w:t>
      </w:r>
      <w:proofErr w:type="spellStart"/>
      <w:r w:rsidRPr="00A20D55">
        <w:rPr>
          <w:rFonts w:ascii="Courier New" w:hAnsi="Courier New"/>
          <w:snapToGrid w:val="0"/>
          <w:sz w:val="16"/>
        </w:rPr>
        <w:t>SourcetoTargetList</w:t>
      </w:r>
      <w:proofErr w:type="spellEnd"/>
      <w:r w:rsidRPr="00A20D55">
        <w:rPr>
          <w:rFonts w:ascii="Courier New" w:hAnsi="Courier New"/>
          <w:snapToGrid w:val="0"/>
          <w:sz w:val="16"/>
        </w:rPr>
        <w:t>,</w:t>
      </w:r>
    </w:p>
    <w:p w14:paraId="35A0E71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Huawei" w:date="2022-11-02T13:36:00Z"/>
          <w:rFonts w:ascii="Courier New" w:hAnsi="Courier New"/>
          <w:snapToGrid w:val="0"/>
          <w:sz w:val="16"/>
        </w:rPr>
      </w:pPr>
      <w:r w:rsidRPr="00A20D55">
        <w:rPr>
          <w:rFonts w:ascii="Courier New" w:hAnsi="Courier New"/>
          <w:snapToGrid w:val="0"/>
          <w:sz w:val="16"/>
        </w:rPr>
        <w:tab/>
        <w:t>id-MBS-</w:t>
      </w:r>
      <w:proofErr w:type="spellStart"/>
      <w:r w:rsidRPr="00A20D55">
        <w:rPr>
          <w:rFonts w:ascii="Courier New" w:hAnsi="Courier New"/>
          <w:snapToGrid w:val="0"/>
          <w:sz w:val="16"/>
        </w:rPr>
        <w:t>ActiveSessionInformation</w:t>
      </w:r>
      <w:proofErr w:type="spellEnd"/>
      <w:r w:rsidRPr="00A20D55">
        <w:rPr>
          <w:rFonts w:ascii="Courier New" w:hAnsi="Courier New"/>
          <w:snapToGrid w:val="0"/>
          <w:sz w:val="16"/>
        </w:rPr>
        <w:t>-</w:t>
      </w:r>
      <w:proofErr w:type="spellStart"/>
      <w:r w:rsidRPr="00A20D55">
        <w:rPr>
          <w:rFonts w:ascii="Courier New" w:hAnsi="Courier New"/>
          <w:snapToGrid w:val="0"/>
          <w:sz w:val="16"/>
        </w:rPr>
        <w:t>TargettoSourceList</w:t>
      </w:r>
      <w:proofErr w:type="spellEnd"/>
      <w:r w:rsidRPr="00A20D55">
        <w:rPr>
          <w:rFonts w:ascii="Courier New" w:hAnsi="Courier New"/>
          <w:snapToGrid w:val="0"/>
          <w:sz w:val="16"/>
        </w:rPr>
        <w:t>,</w:t>
      </w:r>
    </w:p>
    <w:p w14:paraId="78CEFA0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ins w:id="118" w:author="Huawei" w:date="2022-11-02T13:36:00Z">
        <w:r w:rsidRPr="00A20D55">
          <w:rPr>
            <w:rFonts w:ascii="Courier New" w:eastAsiaTheme="minorEastAsia" w:hAnsi="Courier New"/>
            <w:snapToGrid w:val="0"/>
            <w:sz w:val="16"/>
          </w:rPr>
          <w:tab/>
        </w:r>
      </w:ins>
      <w:ins w:id="119" w:author="Huawei" w:date="2022-11-02T13:37:00Z">
        <w:r w:rsidRPr="00A20D55">
          <w:rPr>
            <w:rFonts w:ascii="Courier New" w:eastAsiaTheme="minorEastAsia" w:hAnsi="Courier New"/>
            <w:snapToGrid w:val="0"/>
            <w:sz w:val="16"/>
          </w:rPr>
          <w:t>id-</w:t>
        </w:r>
      </w:ins>
      <w:ins w:id="120" w:author="Huawei" w:date="2022-11-02T13:36:00Z">
        <w:r w:rsidRPr="00A20D55">
          <w:rPr>
            <w:rFonts w:ascii="Courier New" w:hAnsi="Courier New" w:hint="eastAsia"/>
            <w:snapToGrid w:val="0"/>
            <w:sz w:val="16"/>
            <w:lang w:eastAsia="zh-CN"/>
          </w:rPr>
          <w:t>MBS</w:t>
        </w:r>
        <w:r w:rsidRPr="00A20D55">
          <w:rPr>
            <w:rFonts w:ascii="Courier New" w:hAnsi="Courier New"/>
            <w:snapToGrid w:val="0"/>
            <w:sz w:val="16"/>
            <w:lang w:eastAsia="zh-CN"/>
          </w:rPr>
          <w:t>-</w:t>
        </w:r>
        <w:proofErr w:type="spellStart"/>
        <w:r w:rsidRPr="00A20D55">
          <w:rPr>
            <w:rFonts w:ascii="Courier New" w:hAnsi="Courier New" w:hint="eastAsia"/>
            <w:snapToGrid w:val="0"/>
            <w:sz w:val="16"/>
            <w:lang w:eastAsia="zh-CN"/>
          </w:rPr>
          <w:t>RANsharing</w:t>
        </w:r>
        <w:r w:rsidRPr="00A20D55">
          <w:rPr>
            <w:rFonts w:ascii="Courier New" w:hAnsi="Courier New"/>
            <w:snapToGrid w:val="0"/>
            <w:sz w:val="16"/>
            <w:lang w:eastAsia="zh-CN"/>
          </w:rPr>
          <w:t>Identifier</w:t>
        </w:r>
        <w:proofErr w:type="spellEnd"/>
        <w:r w:rsidRPr="00A20D55">
          <w:rPr>
            <w:rFonts w:ascii="Courier New" w:hAnsi="Courier New"/>
            <w:snapToGrid w:val="0"/>
            <w:sz w:val="16"/>
            <w:lang w:eastAsia="zh-CN"/>
          </w:rPr>
          <w:t>,</w:t>
        </w:r>
      </w:ins>
    </w:p>
    <w:p w14:paraId="3759FA9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r>
      <w:r w:rsidRPr="00A20D55">
        <w:rPr>
          <w:rFonts w:ascii="Courier New" w:hAnsi="Courier New"/>
          <w:sz w:val="16"/>
          <w:lang w:val="fr-FR"/>
        </w:rPr>
        <w:t>id-</w:t>
      </w:r>
      <w:r w:rsidRPr="00A20D55">
        <w:rPr>
          <w:rFonts w:ascii="Courier New" w:hAnsi="Courier New"/>
          <w:snapToGrid w:val="0"/>
          <w:sz w:val="16"/>
        </w:rPr>
        <w:t>MBS-SessionTNLInfo5GC,</w:t>
      </w:r>
    </w:p>
    <w:p w14:paraId="11EF410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snapToGrid w:val="0"/>
          <w:sz w:val="16"/>
        </w:rPr>
        <w:tab/>
      </w:r>
      <w:r w:rsidRPr="00A20D55">
        <w:rPr>
          <w:rFonts w:ascii="Courier New" w:hAnsi="Courier New"/>
          <w:noProof/>
          <w:snapToGrid w:val="0"/>
          <w:sz w:val="16"/>
        </w:rPr>
        <w:t xml:space="preserve">id-MBS-SupportIndicator, </w:t>
      </w:r>
    </w:p>
    <w:p w14:paraId="229DAE8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id-MBSSessionFailedtoSetupList,</w:t>
      </w:r>
    </w:p>
    <w:p w14:paraId="163CA7B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id-MBSSessionFailedtoSetup</w:t>
      </w:r>
      <w:r w:rsidRPr="00A20D55">
        <w:rPr>
          <w:rFonts w:ascii="Courier New" w:eastAsia="Yu Mincho" w:hAnsi="Courier New"/>
          <w:noProof/>
          <w:sz w:val="16"/>
        </w:rPr>
        <w:t>orModify</w:t>
      </w:r>
      <w:r w:rsidRPr="00A20D55">
        <w:rPr>
          <w:rFonts w:ascii="Courier New" w:hAnsi="Courier New"/>
          <w:noProof/>
          <w:snapToGrid w:val="0"/>
          <w:sz w:val="16"/>
        </w:rPr>
        <w:t>List,</w:t>
      </w:r>
    </w:p>
    <w:p w14:paraId="2FF9EB7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w:t>
      </w:r>
      <w:r w:rsidRPr="00A20D55">
        <w:rPr>
          <w:rFonts w:ascii="Courier New" w:eastAsia="Yu Mincho" w:hAnsi="Courier New"/>
          <w:noProof/>
          <w:sz w:val="16"/>
        </w:rPr>
        <w:t>MBSSessionSetupResponseList,</w:t>
      </w:r>
    </w:p>
    <w:p w14:paraId="21CA4C7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w:t>
      </w:r>
      <w:r w:rsidRPr="00A20D55">
        <w:rPr>
          <w:rFonts w:ascii="Courier New" w:eastAsia="Yu Mincho" w:hAnsi="Courier New"/>
          <w:noProof/>
          <w:sz w:val="16"/>
        </w:rPr>
        <w:t>MBSSessionSetuporModifyResponseList,</w:t>
      </w:r>
    </w:p>
    <w:p w14:paraId="68E3E86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A20D55">
        <w:rPr>
          <w:rFonts w:ascii="Courier New" w:hAnsi="Courier New"/>
          <w:noProof/>
          <w:snapToGrid w:val="0"/>
          <w:sz w:val="16"/>
        </w:rPr>
        <w:tab/>
        <w:t>id-</w:t>
      </w:r>
      <w:r w:rsidRPr="00A20D55">
        <w:rPr>
          <w:rFonts w:ascii="Courier New" w:eastAsia="Yu Mincho" w:hAnsi="Courier New"/>
          <w:noProof/>
          <w:sz w:val="16"/>
        </w:rPr>
        <w:t>MBSSessionToReleaseList,</w:t>
      </w:r>
    </w:p>
    <w:p w14:paraId="0A570D8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noProof/>
          <w:snapToGrid w:val="0"/>
          <w:sz w:val="16"/>
        </w:rPr>
        <w:tab/>
        <w:t>id-</w:t>
      </w:r>
      <w:r w:rsidRPr="00A20D55">
        <w:rPr>
          <w:rFonts w:ascii="Courier New" w:hAnsi="Courier New"/>
          <w:noProof/>
          <w:sz w:val="16"/>
          <w:lang w:eastAsia="ja-JP"/>
        </w:rPr>
        <w:t>MBSSessionSetupRequestList,</w:t>
      </w:r>
    </w:p>
    <w:p w14:paraId="48AF060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A20D55">
        <w:rPr>
          <w:rFonts w:ascii="Courier New" w:hAnsi="Courier New"/>
          <w:noProof/>
          <w:snapToGrid w:val="0"/>
          <w:sz w:val="16"/>
        </w:rPr>
        <w:tab/>
        <w:t>id-</w:t>
      </w:r>
      <w:r w:rsidRPr="00A20D55">
        <w:rPr>
          <w:rFonts w:ascii="Courier New" w:eastAsia="Yu Mincho" w:hAnsi="Courier New"/>
          <w:noProof/>
          <w:sz w:val="16"/>
        </w:rPr>
        <w:t>MBSSessionSetuporModifyRequestList,</w:t>
      </w:r>
    </w:p>
    <w:p w14:paraId="7D8627E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MDTConfiguration</w:t>
      </w:r>
      <w:proofErr w:type="spellEnd"/>
      <w:r w:rsidRPr="00A20D55">
        <w:rPr>
          <w:rFonts w:ascii="Courier New" w:hAnsi="Courier New"/>
          <w:snapToGrid w:val="0"/>
          <w:sz w:val="16"/>
        </w:rPr>
        <w:t>,</w:t>
      </w:r>
    </w:p>
    <w:bookmarkEnd w:id="116"/>
    <w:p w14:paraId="1EB5DD6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id-MicoAllPLMN,</w:t>
      </w:r>
    </w:p>
    <w:p w14:paraId="41FC790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NetworkInstance</w:t>
      </w:r>
      <w:proofErr w:type="spellEnd"/>
      <w:r w:rsidRPr="00A20D55">
        <w:rPr>
          <w:rFonts w:ascii="Courier New" w:hAnsi="Courier New"/>
          <w:snapToGrid w:val="0"/>
          <w:sz w:val="16"/>
        </w:rPr>
        <w:t>,</w:t>
      </w:r>
    </w:p>
    <w:p w14:paraId="0DBC315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NGAPIESupportInformationRequestList</w:t>
      </w:r>
      <w:proofErr w:type="spellEnd"/>
      <w:r w:rsidRPr="00A20D55">
        <w:rPr>
          <w:rFonts w:ascii="Courier New" w:hAnsi="Courier New"/>
          <w:snapToGrid w:val="0"/>
          <w:sz w:val="16"/>
        </w:rPr>
        <w:t>,</w:t>
      </w:r>
    </w:p>
    <w:p w14:paraId="07BD1BF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NGAPIESupportInformationResponseList</w:t>
      </w:r>
      <w:proofErr w:type="spellEnd"/>
      <w:r w:rsidRPr="00A20D55">
        <w:rPr>
          <w:rFonts w:ascii="Courier New" w:hAnsi="Courier New"/>
          <w:snapToGrid w:val="0"/>
          <w:sz w:val="16"/>
        </w:rPr>
        <w:t>,</w:t>
      </w:r>
    </w:p>
    <w:bookmarkEnd w:id="115"/>
    <w:p w14:paraId="7CE59768" w14:textId="77777777" w:rsidR="00A20D55" w:rsidRPr="00A20D55" w:rsidRDefault="00A20D55" w:rsidP="00A20D55">
      <w:pPr>
        <w:rPr>
          <w:rFonts w:eastAsiaTheme="minorEastAsia"/>
          <w:lang w:eastAsia="zh-CN"/>
        </w:rPr>
      </w:pPr>
    </w:p>
    <w:p w14:paraId="0EEE6D17" w14:textId="77777777" w:rsidR="00A20D55" w:rsidRPr="00A20D55" w:rsidRDefault="00A20D55" w:rsidP="00A20D55">
      <w:pPr>
        <w:rPr>
          <w:rFonts w:eastAsiaTheme="minorEastAsia"/>
          <w:i/>
          <w:color w:val="FF0000"/>
          <w:lang w:eastAsia="zh-CN"/>
        </w:rPr>
      </w:pPr>
      <w:r w:rsidRPr="00A20D55">
        <w:rPr>
          <w:rFonts w:eastAsiaTheme="minorEastAsia"/>
          <w:i/>
          <w:color w:val="FF0000"/>
          <w:highlight w:val="yellow"/>
          <w:lang w:eastAsia="zh-CN"/>
        </w:rPr>
        <w:t>## Skip some omitted part</w:t>
      </w:r>
    </w:p>
    <w:p w14:paraId="6BDBCC04" w14:textId="77777777" w:rsidR="00A20D55" w:rsidRPr="00A20D55" w:rsidRDefault="00A20D55" w:rsidP="00A20D55">
      <w:pPr>
        <w:rPr>
          <w:rFonts w:eastAsiaTheme="minorEastAsia"/>
          <w:lang w:eastAsia="zh-CN"/>
        </w:rPr>
      </w:pPr>
    </w:p>
    <w:p w14:paraId="6A2EAC4A" w14:textId="77777777" w:rsidR="00A20D55" w:rsidRPr="00A20D55" w:rsidRDefault="00A20D55" w:rsidP="00A20D55">
      <w:pPr>
        <w:spacing w:after="0"/>
        <w:rPr>
          <w:rFonts w:ascii="Courier New" w:eastAsia="Malgun Gothic" w:hAnsi="Courier New"/>
          <w:sz w:val="16"/>
          <w:lang w:val="fr-FR" w:eastAsia="zh-CN"/>
        </w:rPr>
      </w:pPr>
      <w:r w:rsidRPr="00A20D55">
        <w:rPr>
          <w:rFonts w:ascii="Courier New" w:hAnsi="Courier New"/>
          <w:sz w:val="16"/>
          <w:lang w:val="fr-FR"/>
        </w:rPr>
        <w:lastRenderedPageBreak/>
        <w:t>MBS-</w:t>
      </w:r>
      <w:proofErr w:type="spellStart"/>
      <w:r w:rsidRPr="00A20D55">
        <w:rPr>
          <w:rFonts w:ascii="Courier New" w:hAnsi="Courier New"/>
          <w:sz w:val="16"/>
          <w:lang w:val="fr-FR"/>
        </w:rPr>
        <w:t>SessionID</w:t>
      </w:r>
      <w:proofErr w:type="spellEnd"/>
      <w:r w:rsidRPr="00A20D55">
        <w:rPr>
          <w:rFonts w:ascii="Courier New" w:hAnsi="Courier New"/>
          <w:sz w:val="16"/>
          <w:lang w:val="fr-FR"/>
        </w:rPr>
        <w:t>-</w:t>
      </w:r>
      <w:proofErr w:type="spellStart"/>
      <w:r w:rsidRPr="00A20D55">
        <w:rPr>
          <w:rFonts w:ascii="Courier New" w:hAnsi="Courier New"/>
          <w:sz w:val="16"/>
          <w:lang w:val="fr-FR"/>
        </w:rPr>
        <w:t>ExtIEs</w:t>
      </w:r>
      <w:proofErr w:type="spellEnd"/>
      <w:r w:rsidRPr="00A20D55">
        <w:rPr>
          <w:rFonts w:ascii="Courier New" w:hAnsi="Courier New"/>
          <w:sz w:val="16"/>
          <w:lang w:val="fr-FR"/>
        </w:rPr>
        <w:t xml:space="preserve"> NGAP-PROTOCOL-EXTENSION ::= {</w:t>
      </w:r>
    </w:p>
    <w:p w14:paraId="1B94700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1" w:author="Huawei" w:date="2022-11-02T13:25:00Z"/>
          <w:rFonts w:ascii="Courier New" w:hAnsi="Courier New"/>
          <w:snapToGrid w:val="0"/>
          <w:sz w:val="16"/>
        </w:rPr>
      </w:pPr>
      <w:ins w:id="122" w:author="Huawei" w:date="2022-11-02T13:25:00Z">
        <w:r w:rsidRPr="00A20D55">
          <w:rPr>
            <w:rFonts w:ascii="Courier New" w:hAnsi="Courier New"/>
            <w:snapToGrid w:val="0"/>
            <w:sz w:val="16"/>
          </w:rPr>
          <w:tab/>
          <w:t>{ ID id-</w:t>
        </w:r>
      </w:ins>
      <w:ins w:id="123" w:author="Huawei" w:date="2022-11-02T13:26:00Z">
        <w:r w:rsidRPr="00A20D55">
          <w:rPr>
            <w:rFonts w:ascii="Courier New" w:hAnsi="Courier New" w:hint="eastAsia"/>
            <w:snapToGrid w:val="0"/>
            <w:sz w:val="16"/>
            <w:lang w:eastAsia="zh-CN"/>
          </w:rPr>
          <w:t>MBS</w:t>
        </w:r>
        <w:r w:rsidRPr="00A20D55">
          <w:rPr>
            <w:rFonts w:ascii="Courier New" w:hAnsi="Courier New"/>
            <w:snapToGrid w:val="0"/>
            <w:sz w:val="16"/>
            <w:lang w:eastAsia="zh-CN"/>
          </w:rPr>
          <w:t>-</w:t>
        </w:r>
        <w:proofErr w:type="spellStart"/>
        <w:r w:rsidRPr="00A20D55">
          <w:rPr>
            <w:rFonts w:ascii="Courier New" w:hAnsi="Courier New" w:hint="eastAsia"/>
            <w:snapToGrid w:val="0"/>
            <w:sz w:val="16"/>
            <w:lang w:eastAsia="zh-CN"/>
          </w:rPr>
          <w:t>RANsharing</w:t>
        </w:r>
        <w:r w:rsidRPr="00A20D55">
          <w:rPr>
            <w:rFonts w:ascii="Courier New" w:hAnsi="Courier New"/>
            <w:snapToGrid w:val="0"/>
            <w:sz w:val="16"/>
            <w:lang w:eastAsia="zh-CN"/>
          </w:rPr>
          <w:t>Identifier</w:t>
        </w:r>
      </w:ins>
      <w:proofErr w:type="spellEnd"/>
      <w:ins w:id="124" w:author="Huawei" w:date="2022-11-02T13:25:00Z">
        <w:r w:rsidRPr="00A20D55">
          <w:rPr>
            <w:rFonts w:ascii="Courier New" w:hAnsi="Courier New"/>
            <w:snapToGrid w:val="0"/>
            <w:sz w:val="16"/>
          </w:rPr>
          <w:tab/>
          <w:t>CRITICALITY ignore</w:t>
        </w:r>
        <w:r w:rsidRPr="00A20D55">
          <w:rPr>
            <w:rFonts w:ascii="Courier New" w:hAnsi="Courier New"/>
            <w:snapToGrid w:val="0"/>
            <w:sz w:val="16"/>
          </w:rPr>
          <w:tab/>
          <w:t xml:space="preserve">EXTENSION </w:t>
        </w:r>
      </w:ins>
      <w:ins w:id="125" w:author="Huawei" w:date="2022-11-02T13:27:00Z">
        <w:r w:rsidRPr="00A20D55">
          <w:rPr>
            <w:rFonts w:ascii="Courier New" w:hAnsi="Courier New" w:hint="eastAsia"/>
            <w:snapToGrid w:val="0"/>
            <w:sz w:val="16"/>
            <w:lang w:eastAsia="zh-CN"/>
          </w:rPr>
          <w:t>MBS</w:t>
        </w:r>
        <w:r w:rsidRPr="00A20D55">
          <w:rPr>
            <w:rFonts w:ascii="Courier New" w:hAnsi="Courier New"/>
            <w:snapToGrid w:val="0"/>
            <w:sz w:val="16"/>
            <w:lang w:eastAsia="zh-CN"/>
          </w:rPr>
          <w:t>-</w:t>
        </w:r>
        <w:proofErr w:type="spellStart"/>
        <w:r w:rsidRPr="00A20D55">
          <w:rPr>
            <w:rFonts w:ascii="Courier New" w:hAnsi="Courier New" w:hint="eastAsia"/>
            <w:snapToGrid w:val="0"/>
            <w:sz w:val="16"/>
            <w:lang w:eastAsia="zh-CN"/>
          </w:rPr>
          <w:t>RANsharing</w:t>
        </w:r>
        <w:r w:rsidRPr="00A20D55">
          <w:rPr>
            <w:rFonts w:ascii="Courier New" w:hAnsi="Courier New"/>
            <w:snapToGrid w:val="0"/>
            <w:sz w:val="16"/>
            <w:lang w:eastAsia="zh-CN"/>
          </w:rPr>
          <w:t>Identifier</w:t>
        </w:r>
      </w:ins>
      <w:proofErr w:type="spellEnd"/>
      <w:ins w:id="126" w:author="Huawei" w:date="2022-11-02T13:25:00Z">
        <w:r w:rsidRPr="00A20D55">
          <w:rPr>
            <w:rFonts w:ascii="Courier New" w:hAnsi="Courier New"/>
            <w:snapToGrid w:val="0"/>
            <w:sz w:val="16"/>
          </w:rPr>
          <w:tab/>
        </w:r>
        <w:r w:rsidRPr="00A20D55">
          <w:rPr>
            <w:rFonts w:ascii="Courier New" w:hAnsi="Courier New"/>
            <w:snapToGrid w:val="0"/>
            <w:sz w:val="16"/>
          </w:rPr>
          <w:tab/>
          <w:t>PRESENCE optional</w:t>
        </w:r>
        <w:r w:rsidRPr="00A20D55">
          <w:rPr>
            <w:rFonts w:ascii="Courier New" w:hAnsi="Courier New"/>
            <w:snapToGrid w:val="0"/>
            <w:sz w:val="16"/>
          </w:rPr>
          <w:tab/>
        </w:r>
        <w:r w:rsidRPr="00A20D55">
          <w:rPr>
            <w:rFonts w:ascii="Courier New" w:hAnsi="Courier New"/>
            <w:snapToGrid w:val="0"/>
            <w:sz w:val="16"/>
          </w:rPr>
          <w:tab/>
          <w:t>},</w:t>
        </w:r>
      </w:ins>
    </w:p>
    <w:p w14:paraId="289A4131" w14:textId="77777777" w:rsidR="00A20D55" w:rsidRPr="00A20D55" w:rsidRDefault="00A20D55" w:rsidP="00A20D55">
      <w:pPr>
        <w:spacing w:after="0"/>
        <w:rPr>
          <w:rFonts w:ascii="Courier New" w:hAnsi="Courier New"/>
          <w:sz w:val="16"/>
          <w:lang w:val="fr-FR"/>
        </w:rPr>
      </w:pPr>
      <w:r w:rsidRPr="00A20D55">
        <w:rPr>
          <w:rFonts w:ascii="Courier New" w:hAnsi="Courier New"/>
          <w:sz w:val="16"/>
          <w:lang w:val="fr-FR"/>
        </w:rPr>
        <w:tab/>
        <w:t>...</w:t>
      </w:r>
    </w:p>
    <w:p w14:paraId="40C3B251" w14:textId="77777777" w:rsidR="00A20D55" w:rsidRPr="00A20D55" w:rsidRDefault="00A20D55" w:rsidP="00A20D55">
      <w:pPr>
        <w:spacing w:after="0"/>
        <w:rPr>
          <w:rFonts w:ascii="Courier New" w:hAnsi="Courier New"/>
          <w:sz w:val="16"/>
          <w:lang w:val="fr-FR"/>
        </w:rPr>
      </w:pPr>
      <w:r w:rsidRPr="00A20D55">
        <w:rPr>
          <w:rFonts w:ascii="Courier New" w:hAnsi="Courier New"/>
          <w:sz w:val="16"/>
          <w:lang w:val="fr-FR"/>
        </w:rPr>
        <w:t>}</w:t>
      </w:r>
    </w:p>
    <w:p w14:paraId="2E9CAC23" w14:textId="77777777" w:rsidR="00A20D55" w:rsidRPr="00A20D55" w:rsidRDefault="00A20D55" w:rsidP="00A20D55">
      <w:pPr>
        <w:spacing w:after="0"/>
        <w:rPr>
          <w:ins w:id="127" w:author="Huawei" w:date="2022-11-02T13:27:00Z"/>
          <w:rFonts w:ascii="Courier New" w:eastAsiaTheme="minorEastAsia" w:hAnsi="Courier New"/>
          <w:sz w:val="16"/>
          <w:lang w:val="fr-FR"/>
        </w:rPr>
      </w:pPr>
    </w:p>
    <w:p w14:paraId="4B8484F8" w14:textId="77777777" w:rsidR="00A20D55" w:rsidRPr="00A20D55" w:rsidRDefault="00A20D55" w:rsidP="00A20D55">
      <w:pPr>
        <w:spacing w:after="0"/>
        <w:rPr>
          <w:ins w:id="128" w:author="Huawei" w:date="2022-11-02T13:27:00Z"/>
          <w:rFonts w:ascii="Courier New" w:hAnsi="Courier New"/>
          <w:sz w:val="16"/>
        </w:rPr>
      </w:pPr>
      <w:ins w:id="129" w:author="Huawei" w:date="2022-11-02T13:27:00Z">
        <w:r w:rsidRPr="00A20D55">
          <w:rPr>
            <w:rFonts w:ascii="Courier New" w:hAnsi="Courier New" w:hint="eastAsia"/>
            <w:snapToGrid w:val="0"/>
            <w:sz w:val="16"/>
            <w:lang w:eastAsia="zh-CN"/>
          </w:rPr>
          <w:t>MBS</w:t>
        </w:r>
        <w:r w:rsidRPr="00A20D55">
          <w:rPr>
            <w:rFonts w:ascii="Courier New" w:hAnsi="Courier New"/>
            <w:snapToGrid w:val="0"/>
            <w:sz w:val="16"/>
            <w:lang w:eastAsia="zh-CN"/>
          </w:rPr>
          <w:t>-</w:t>
        </w:r>
        <w:proofErr w:type="spellStart"/>
        <w:r w:rsidRPr="00A20D55">
          <w:rPr>
            <w:rFonts w:ascii="Courier New" w:hAnsi="Courier New" w:hint="eastAsia"/>
            <w:snapToGrid w:val="0"/>
            <w:sz w:val="16"/>
            <w:lang w:eastAsia="zh-CN"/>
          </w:rPr>
          <w:t>RANsharing</w:t>
        </w:r>
        <w:r w:rsidRPr="00A20D55">
          <w:rPr>
            <w:rFonts w:ascii="Courier New" w:hAnsi="Courier New"/>
            <w:snapToGrid w:val="0"/>
            <w:sz w:val="16"/>
            <w:lang w:eastAsia="zh-CN"/>
          </w:rPr>
          <w:t>Identifier</w:t>
        </w:r>
        <w:proofErr w:type="spellEnd"/>
        <w:r w:rsidRPr="00A20D55">
          <w:rPr>
            <w:rFonts w:ascii="Courier New" w:hAnsi="Courier New"/>
            <w:noProof/>
            <w:sz w:val="16"/>
          </w:rPr>
          <w:t xml:space="preserve"> </w:t>
        </w:r>
        <w:r w:rsidRPr="00A20D55">
          <w:rPr>
            <w:rFonts w:ascii="Courier New" w:hAnsi="Courier New"/>
            <w:sz w:val="16"/>
          </w:rPr>
          <w:t>::= SEQUENCE {</w:t>
        </w:r>
      </w:ins>
    </w:p>
    <w:p w14:paraId="35EDF829" w14:textId="77777777" w:rsidR="00A20D55" w:rsidRPr="00A20D55" w:rsidRDefault="00A20D55" w:rsidP="00A20D55">
      <w:pPr>
        <w:spacing w:after="0"/>
        <w:rPr>
          <w:ins w:id="130" w:author="Huawei" w:date="2022-11-02T13:27:00Z"/>
          <w:rFonts w:ascii="Courier New" w:hAnsi="Courier New"/>
          <w:sz w:val="16"/>
        </w:rPr>
      </w:pPr>
      <w:ins w:id="131" w:author="Huawei" w:date="2022-11-02T13:27:00Z">
        <w:r w:rsidRPr="00A20D55">
          <w:rPr>
            <w:rFonts w:ascii="Courier New" w:hAnsi="Courier New"/>
            <w:sz w:val="16"/>
          </w:rPr>
          <w:tab/>
        </w:r>
      </w:ins>
      <w:ins w:id="132" w:author="Huawei" w:date="2022-11-02T13:28:00Z">
        <w:r w:rsidRPr="00A20D55">
          <w:rPr>
            <w:rFonts w:ascii="Courier New" w:hAnsi="Courier New"/>
            <w:sz w:val="16"/>
          </w:rPr>
          <w:t>t</w:t>
        </w:r>
      </w:ins>
      <w:ins w:id="133" w:author="Huawei" w:date="2022-11-02T13:27:00Z">
        <w:r w:rsidRPr="00A20D55">
          <w:rPr>
            <w:rFonts w:ascii="Courier New" w:hAnsi="Courier New"/>
            <w:sz w:val="16"/>
          </w:rPr>
          <w:t>arget-IP-Address</w:t>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ins>
      <w:proofErr w:type="spellStart"/>
      <w:ins w:id="134" w:author="Huawei" w:date="2022-11-02T13:30:00Z">
        <w:r w:rsidRPr="00A20D55">
          <w:rPr>
            <w:rFonts w:ascii="Courier New" w:eastAsia="Batang" w:hAnsi="Courier New"/>
            <w:snapToGrid w:val="0"/>
            <w:sz w:val="16"/>
            <w:lang w:eastAsia="zh-CN"/>
          </w:rPr>
          <w:t>TransportLayerAddress</w:t>
        </w:r>
      </w:ins>
      <w:proofErr w:type="spellEnd"/>
      <w:ins w:id="135" w:author="Huawei" w:date="2022-11-02T13:27:00Z">
        <w:r w:rsidRPr="00A20D55">
          <w:rPr>
            <w:rFonts w:ascii="Courier New" w:hAnsi="Courier New"/>
            <w:sz w:val="16"/>
          </w:rPr>
          <w:t>,</w:t>
        </w:r>
      </w:ins>
    </w:p>
    <w:p w14:paraId="0555FD1D" w14:textId="77777777" w:rsidR="00A20D55" w:rsidRPr="00A20D55" w:rsidRDefault="00A20D55" w:rsidP="00A20D55">
      <w:pPr>
        <w:spacing w:after="0"/>
        <w:rPr>
          <w:ins w:id="136" w:author="Huawei" w:date="2022-11-02T13:27:00Z"/>
          <w:rFonts w:ascii="Courier New" w:hAnsi="Courier New"/>
          <w:sz w:val="16"/>
        </w:rPr>
      </w:pPr>
      <w:ins w:id="137" w:author="Huawei" w:date="2022-11-02T13:27:00Z">
        <w:r w:rsidRPr="00A20D55">
          <w:rPr>
            <w:rFonts w:ascii="Courier New" w:hAnsi="Courier New"/>
            <w:sz w:val="16"/>
          </w:rPr>
          <w:tab/>
        </w:r>
      </w:ins>
      <w:ins w:id="138" w:author="Huawei" w:date="2022-11-02T13:28:00Z">
        <w:r w:rsidRPr="00A20D55">
          <w:rPr>
            <w:rFonts w:ascii="Courier New" w:hAnsi="Courier New"/>
            <w:sz w:val="16"/>
          </w:rPr>
          <w:t>s</w:t>
        </w:r>
        <w:r w:rsidRPr="00A20D55">
          <w:rPr>
            <w:rFonts w:ascii="Courier New" w:eastAsia="MS Mincho" w:hAnsi="Courier New"/>
            <w:noProof/>
            <w:sz w:val="16"/>
          </w:rPr>
          <w:t>ource-IP-Address</w:t>
        </w:r>
      </w:ins>
      <w:ins w:id="139" w:author="Huawei" w:date="2022-11-02T13:27:00Z">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ins>
      <w:proofErr w:type="spellStart"/>
      <w:ins w:id="140" w:author="Huawei" w:date="2022-11-02T13:30:00Z">
        <w:r w:rsidRPr="00A20D55">
          <w:rPr>
            <w:rFonts w:ascii="Courier New" w:eastAsia="Batang" w:hAnsi="Courier New"/>
            <w:snapToGrid w:val="0"/>
            <w:sz w:val="16"/>
            <w:lang w:eastAsia="zh-CN"/>
          </w:rPr>
          <w:t>TransportLayerAddress</w:t>
        </w:r>
        <w:proofErr w:type="spellEnd"/>
        <w:r w:rsidRPr="00A20D55">
          <w:rPr>
            <w:rFonts w:ascii="Courier New" w:hAnsi="Courier New"/>
            <w:sz w:val="16"/>
            <w:lang w:eastAsia="zh-CN"/>
          </w:rPr>
          <w:t>,</w:t>
        </w:r>
      </w:ins>
      <w:ins w:id="141" w:author="Huawei" w:date="2022-11-02T13:27:00Z">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ins>
      <w:ins w:id="142" w:author="Huawei" w:date="2022-11-02T13:30:00Z">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ins>
      <w:ins w:id="143" w:author="Huawei" w:date="2022-11-02T13:36:00Z">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ins>
      <w:ins w:id="144" w:author="Huawei" w:date="2022-11-02T13:27:00Z">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t>OPTIONAL,</w:t>
        </w:r>
      </w:ins>
    </w:p>
    <w:p w14:paraId="4EDBE833" w14:textId="77777777" w:rsidR="00A20D55" w:rsidRPr="00A20D55" w:rsidRDefault="00A20D55" w:rsidP="00A20D55">
      <w:pPr>
        <w:spacing w:after="0"/>
        <w:rPr>
          <w:ins w:id="145" w:author="Huawei" w:date="2022-11-02T13:27:00Z"/>
          <w:rFonts w:ascii="Courier New" w:hAnsi="Courier New"/>
          <w:sz w:val="16"/>
          <w:lang w:val="fr-FR"/>
        </w:rPr>
      </w:pPr>
      <w:ins w:id="146" w:author="Huawei" w:date="2022-11-02T13:27:00Z">
        <w:r w:rsidRPr="00A20D55">
          <w:rPr>
            <w:rFonts w:ascii="Courier New" w:hAnsi="Courier New"/>
            <w:sz w:val="16"/>
          </w:rPr>
          <w:tab/>
        </w:r>
        <w:proofErr w:type="spellStart"/>
        <w:r w:rsidRPr="00A20D55">
          <w:rPr>
            <w:rFonts w:ascii="Courier New" w:hAnsi="Courier New"/>
            <w:sz w:val="16"/>
            <w:lang w:val="fr-FR"/>
          </w:rPr>
          <w:t>iE</w:t>
        </w:r>
        <w:proofErr w:type="spellEnd"/>
        <w:r w:rsidRPr="00A20D55">
          <w:rPr>
            <w:rFonts w:ascii="Courier New" w:hAnsi="Courier New"/>
            <w:sz w:val="16"/>
            <w:lang w:val="fr-FR"/>
          </w:rPr>
          <w:t>-Extensions</w:t>
        </w:r>
        <w:r w:rsidRPr="00A20D55">
          <w:rPr>
            <w:rFonts w:ascii="Courier New" w:hAnsi="Courier New"/>
            <w:sz w:val="16"/>
            <w:lang w:val="fr-FR"/>
          </w:rPr>
          <w:tab/>
        </w:r>
        <w:r w:rsidRPr="00A20D55">
          <w:rPr>
            <w:rFonts w:ascii="Courier New" w:hAnsi="Courier New"/>
            <w:sz w:val="16"/>
            <w:lang w:val="fr-FR"/>
          </w:rPr>
          <w:tab/>
        </w:r>
        <w:r w:rsidRPr="00A20D55">
          <w:rPr>
            <w:rFonts w:ascii="Courier New" w:hAnsi="Courier New"/>
            <w:sz w:val="16"/>
            <w:lang w:val="fr-FR"/>
          </w:rPr>
          <w:tab/>
        </w:r>
        <w:r w:rsidRPr="00A20D55">
          <w:rPr>
            <w:rFonts w:ascii="Courier New" w:hAnsi="Courier New"/>
            <w:sz w:val="16"/>
            <w:lang w:val="fr-FR"/>
          </w:rPr>
          <w:tab/>
        </w:r>
        <w:r w:rsidRPr="00A20D55">
          <w:rPr>
            <w:rFonts w:ascii="Courier New" w:hAnsi="Courier New"/>
            <w:sz w:val="16"/>
            <w:lang w:val="fr-FR"/>
          </w:rPr>
          <w:tab/>
        </w:r>
        <w:proofErr w:type="spellStart"/>
        <w:r w:rsidRPr="00A20D55">
          <w:rPr>
            <w:rFonts w:ascii="Courier New" w:hAnsi="Courier New"/>
            <w:sz w:val="16"/>
            <w:lang w:val="fr-FR"/>
          </w:rPr>
          <w:t>ProtocolExtensionContainer</w:t>
        </w:r>
        <w:proofErr w:type="spellEnd"/>
        <w:r w:rsidRPr="00A20D55">
          <w:rPr>
            <w:rFonts w:ascii="Courier New" w:hAnsi="Courier New"/>
            <w:sz w:val="16"/>
            <w:lang w:val="fr-FR"/>
          </w:rPr>
          <w:t xml:space="preserve"> { {</w:t>
        </w:r>
      </w:ins>
      <w:ins w:id="147" w:author="Huawei" w:date="2022-11-02T13:31:00Z">
        <w:r w:rsidRPr="00A20D55">
          <w:rPr>
            <w:rFonts w:ascii="Courier New" w:hAnsi="Courier New" w:hint="eastAsia"/>
            <w:snapToGrid w:val="0"/>
            <w:sz w:val="16"/>
            <w:lang w:eastAsia="zh-CN"/>
          </w:rPr>
          <w:t xml:space="preserve"> MBS</w:t>
        </w:r>
        <w:r w:rsidRPr="00A20D55">
          <w:rPr>
            <w:rFonts w:ascii="Courier New" w:hAnsi="Courier New"/>
            <w:snapToGrid w:val="0"/>
            <w:sz w:val="16"/>
            <w:lang w:eastAsia="zh-CN"/>
          </w:rPr>
          <w:t>-</w:t>
        </w:r>
        <w:proofErr w:type="spellStart"/>
        <w:r w:rsidRPr="00A20D55">
          <w:rPr>
            <w:rFonts w:ascii="Courier New" w:hAnsi="Courier New" w:hint="eastAsia"/>
            <w:snapToGrid w:val="0"/>
            <w:sz w:val="16"/>
            <w:lang w:eastAsia="zh-CN"/>
          </w:rPr>
          <w:t>RANsharing</w:t>
        </w:r>
        <w:r w:rsidRPr="00A20D55">
          <w:rPr>
            <w:rFonts w:ascii="Courier New" w:hAnsi="Courier New"/>
            <w:snapToGrid w:val="0"/>
            <w:sz w:val="16"/>
            <w:lang w:eastAsia="zh-CN"/>
          </w:rPr>
          <w:t>Identifier</w:t>
        </w:r>
      </w:ins>
      <w:proofErr w:type="spellEnd"/>
      <w:ins w:id="148" w:author="Huawei" w:date="2022-11-02T13:27:00Z">
        <w:r w:rsidRPr="00A20D55">
          <w:rPr>
            <w:rFonts w:ascii="Courier New" w:hAnsi="Courier New"/>
            <w:sz w:val="16"/>
            <w:lang w:val="fr-FR"/>
          </w:rPr>
          <w:t>-</w:t>
        </w:r>
        <w:proofErr w:type="spellStart"/>
        <w:r w:rsidRPr="00A20D55">
          <w:rPr>
            <w:rFonts w:ascii="Courier New" w:hAnsi="Courier New"/>
            <w:sz w:val="16"/>
            <w:lang w:val="fr-FR"/>
          </w:rPr>
          <w:t>ExtIEs</w:t>
        </w:r>
        <w:proofErr w:type="spellEnd"/>
        <w:r w:rsidRPr="00A20D55">
          <w:rPr>
            <w:rFonts w:ascii="Courier New" w:hAnsi="Courier New"/>
            <w:sz w:val="16"/>
            <w:lang w:val="fr-FR"/>
          </w:rPr>
          <w:t xml:space="preserve">} } </w:t>
        </w:r>
        <w:r w:rsidRPr="00A20D55">
          <w:rPr>
            <w:rFonts w:ascii="Courier New" w:hAnsi="Courier New"/>
            <w:sz w:val="16"/>
            <w:lang w:val="fr-FR"/>
          </w:rPr>
          <w:tab/>
        </w:r>
        <w:r w:rsidRPr="00A20D55">
          <w:rPr>
            <w:rFonts w:ascii="Courier New" w:hAnsi="Courier New"/>
            <w:sz w:val="16"/>
            <w:lang w:val="fr-FR"/>
          </w:rPr>
          <w:tab/>
          <w:t>OPTIONAL,</w:t>
        </w:r>
      </w:ins>
    </w:p>
    <w:p w14:paraId="6567BBE0" w14:textId="77777777" w:rsidR="00A20D55" w:rsidRPr="00A20D55" w:rsidRDefault="00A20D55" w:rsidP="00A20D55">
      <w:pPr>
        <w:spacing w:after="0"/>
        <w:rPr>
          <w:ins w:id="149" w:author="Huawei" w:date="2022-11-02T13:27:00Z"/>
          <w:rFonts w:ascii="Courier New" w:hAnsi="Courier New"/>
          <w:sz w:val="16"/>
          <w:lang w:val="fr-FR"/>
        </w:rPr>
      </w:pPr>
      <w:ins w:id="150" w:author="Huawei" w:date="2022-11-02T13:27:00Z">
        <w:r w:rsidRPr="00A20D55">
          <w:rPr>
            <w:rFonts w:ascii="Courier New" w:hAnsi="Courier New"/>
            <w:sz w:val="16"/>
            <w:lang w:val="fr-FR"/>
          </w:rPr>
          <w:tab/>
        </w:r>
        <w:r w:rsidRPr="00A20D55">
          <w:rPr>
            <w:rFonts w:ascii="Courier New" w:hAnsi="Courier New"/>
            <w:snapToGrid w:val="0"/>
            <w:sz w:val="16"/>
            <w:lang w:val="fr-FR"/>
          </w:rPr>
          <w:t>...</w:t>
        </w:r>
      </w:ins>
    </w:p>
    <w:p w14:paraId="579F67ED" w14:textId="77777777" w:rsidR="00A20D55" w:rsidRPr="00A20D55" w:rsidRDefault="00A20D55" w:rsidP="00A20D55">
      <w:pPr>
        <w:spacing w:after="0"/>
        <w:rPr>
          <w:ins w:id="151" w:author="Huawei" w:date="2022-11-02T13:27:00Z"/>
          <w:rFonts w:ascii="Courier New" w:hAnsi="Courier New"/>
          <w:sz w:val="16"/>
          <w:lang w:val="fr-FR"/>
        </w:rPr>
      </w:pPr>
      <w:ins w:id="152" w:author="Huawei" w:date="2022-11-02T13:27:00Z">
        <w:r w:rsidRPr="00A20D55">
          <w:rPr>
            <w:rFonts w:ascii="Courier New" w:hAnsi="Courier New"/>
            <w:sz w:val="16"/>
            <w:lang w:val="fr-FR"/>
          </w:rPr>
          <w:t>}</w:t>
        </w:r>
      </w:ins>
    </w:p>
    <w:p w14:paraId="1962C9FD" w14:textId="77777777" w:rsidR="00A20D55" w:rsidRPr="00A20D55" w:rsidRDefault="00A20D55" w:rsidP="00A20D55">
      <w:pPr>
        <w:spacing w:after="0"/>
        <w:rPr>
          <w:ins w:id="153" w:author="Huawei" w:date="2022-11-02T13:27:00Z"/>
          <w:rFonts w:ascii="Courier New" w:eastAsiaTheme="minorEastAsia" w:hAnsi="Courier New"/>
          <w:sz w:val="16"/>
          <w:lang w:val="fr-FR"/>
        </w:rPr>
      </w:pPr>
    </w:p>
    <w:p w14:paraId="7DEBAF0C" w14:textId="77777777" w:rsidR="00A20D55" w:rsidRPr="00A20D55" w:rsidRDefault="00A20D55" w:rsidP="00A20D55">
      <w:pPr>
        <w:spacing w:after="0"/>
        <w:rPr>
          <w:ins w:id="154" w:author="Huawei" w:date="2022-11-02T13:36:00Z"/>
          <w:rFonts w:ascii="Courier New" w:eastAsia="Malgun Gothic" w:hAnsi="Courier New"/>
          <w:sz w:val="16"/>
          <w:lang w:val="fr-FR" w:eastAsia="zh-CN"/>
        </w:rPr>
      </w:pPr>
      <w:ins w:id="155" w:author="Huawei" w:date="2022-11-02T13:35:00Z">
        <w:r w:rsidRPr="00A20D55">
          <w:rPr>
            <w:rFonts w:ascii="Courier New" w:hAnsi="Courier New" w:hint="eastAsia"/>
            <w:snapToGrid w:val="0"/>
            <w:sz w:val="16"/>
            <w:lang w:eastAsia="zh-CN"/>
          </w:rPr>
          <w:t>MBS</w:t>
        </w:r>
        <w:r w:rsidRPr="00A20D55">
          <w:rPr>
            <w:rFonts w:ascii="Courier New" w:hAnsi="Courier New"/>
            <w:snapToGrid w:val="0"/>
            <w:sz w:val="16"/>
            <w:lang w:eastAsia="zh-CN"/>
          </w:rPr>
          <w:t>-</w:t>
        </w:r>
        <w:proofErr w:type="spellStart"/>
        <w:r w:rsidRPr="00A20D55">
          <w:rPr>
            <w:rFonts w:ascii="Courier New" w:hAnsi="Courier New" w:hint="eastAsia"/>
            <w:snapToGrid w:val="0"/>
            <w:sz w:val="16"/>
            <w:lang w:eastAsia="zh-CN"/>
          </w:rPr>
          <w:t>RANsharing</w:t>
        </w:r>
        <w:r w:rsidRPr="00A20D55">
          <w:rPr>
            <w:rFonts w:ascii="Courier New" w:hAnsi="Courier New"/>
            <w:snapToGrid w:val="0"/>
            <w:sz w:val="16"/>
            <w:lang w:eastAsia="zh-CN"/>
          </w:rPr>
          <w:t>Identifier</w:t>
        </w:r>
        <w:proofErr w:type="spellEnd"/>
        <w:r w:rsidRPr="00A20D55">
          <w:rPr>
            <w:rFonts w:ascii="Courier New" w:hAnsi="Courier New"/>
            <w:sz w:val="16"/>
            <w:lang w:val="fr-FR"/>
          </w:rPr>
          <w:t>-</w:t>
        </w:r>
        <w:proofErr w:type="spellStart"/>
        <w:r w:rsidRPr="00A20D55">
          <w:rPr>
            <w:rFonts w:ascii="Courier New" w:hAnsi="Courier New"/>
            <w:sz w:val="16"/>
            <w:lang w:val="fr-FR"/>
          </w:rPr>
          <w:t>ExtIE</w:t>
        </w:r>
      </w:ins>
      <w:ins w:id="156" w:author="Huawei" w:date="2022-11-02T13:36:00Z">
        <w:r w:rsidRPr="00A20D55">
          <w:rPr>
            <w:rFonts w:ascii="Courier New" w:hAnsi="Courier New"/>
            <w:sz w:val="16"/>
            <w:lang w:val="fr-FR"/>
          </w:rPr>
          <w:t>s</w:t>
        </w:r>
        <w:proofErr w:type="spellEnd"/>
        <w:r w:rsidRPr="00A20D55">
          <w:rPr>
            <w:rFonts w:ascii="Courier New" w:hAnsi="Courier New"/>
            <w:sz w:val="16"/>
            <w:lang w:val="fr-FR"/>
          </w:rPr>
          <w:t xml:space="preserve"> NGAP-PROTOCOL-EXTENSION ::= {</w:t>
        </w:r>
      </w:ins>
    </w:p>
    <w:p w14:paraId="55A74BC8" w14:textId="77777777" w:rsidR="00A20D55" w:rsidRPr="00A20D55" w:rsidRDefault="00A20D55" w:rsidP="00A20D55">
      <w:pPr>
        <w:spacing w:after="0"/>
        <w:rPr>
          <w:ins w:id="157" w:author="Huawei" w:date="2022-11-02T13:36:00Z"/>
          <w:rFonts w:ascii="Courier New" w:hAnsi="Courier New"/>
          <w:sz w:val="16"/>
          <w:lang w:val="fr-FR"/>
        </w:rPr>
      </w:pPr>
      <w:ins w:id="158" w:author="Huawei" w:date="2022-11-02T13:36:00Z">
        <w:r w:rsidRPr="00A20D55">
          <w:rPr>
            <w:rFonts w:ascii="Courier New" w:hAnsi="Courier New"/>
            <w:sz w:val="16"/>
            <w:lang w:val="fr-FR"/>
          </w:rPr>
          <w:tab/>
          <w:t>...</w:t>
        </w:r>
      </w:ins>
    </w:p>
    <w:p w14:paraId="0E130B34" w14:textId="77777777" w:rsidR="00A20D55" w:rsidRPr="00A20D55" w:rsidRDefault="00A20D55" w:rsidP="00A20D55">
      <w:pPr>
        <w:spacing w:after="0"/>
        <w:rPr>
          <w:ins w:id="159" w:author="Huawei" w:date="2022-11-02T13:35:00Z"/>
          <w:rFonts w:ascii="Courier New" w:hAnsi="Courier New"/>
          <w:sz w:val="16"/>
          <w:lang w:val="fr-FR"/>
        </w:rPr>
      </w:pPr>
      <w:ins w:id="160" w:author="Huawei" w:date="2022-11-02T13:36:00Z">
        <w:r w:rsidRPr="00A20D55">
          <w:rPr>
            <w:rFonts w:ascii="Courier New" w:hAnsi="Courier New"/>
            <w:sz w:val="16"/>
            <w:lang w:val="fr-FR"/>
          </w:rPr>
          <w:t>}</w:t>
        </w:r>
      </w:ins>
    </w:p>
    <w:p w14:paraId="0BA191AD" w14:textId="77777777" w:rsidR="00A20D55" w:rsidRPr="00A20D55" w:rsidRDefault="00A20D55" w:rsidP="00A20D55">
      <w:pPr>
        <w:spacing w:after="0"/>
        <w:rPr>
          <w:rFonts w:ascii="Courier New" w:hAnsi="Courier New"/>
          <w:sz w:val="16"/>
          <w:lang w:val="fr-FR"/>
        </w:rPr>
      </w:pPr>
    </w:p>
    <w:p w14:paraId="505E4DC6" w14:textId="77777777" w:rsidR="00A20D55" w:rsidRPr="00A20D55" w:rsidRDefault="00A20D55" w:rsidP="00A20D55">
      <w:pPr>
        <w:spacing w:after="0" w:line="0" w:lineRule="atLeast"/>
        <w:rPr>
          <w:rFonts w:ascii="Courier New" w:eastAsia="Malgun Gothic" w:hAnsi="Courier New"/>
          <w:snapToGrid w:val="0"/>
          <w:sz w:val="16"/>
        </w:rPr>
      </w:pPr>
      <w:proofErr w:type="spellStart"/>
      <w:r w:rsidRPr="00A20D55">
        <w:rPr>
          <w:rFonts w:ascii="Courier New" w:hAnsi="Courier New"/>
          <w:sz w:val="16"/>
        </w:rPr>
        <w:t>MBSSessionFailedtoSetupList</w:t>
      </w:r>
      <w:proofErr w:type="spellEnd"/>
      <w:r w:rsidRPr="00A20D55">
        <w:rPr>
          <w:rFonts w:ascii="Courier New" w:hAnsi="Courier New"/>
          <w:sz w:val="16"/>
        </w:rPr>
        <w:t xml:space="preserve"> ::= </w:t>
      </w:r>
      <w:r w:rsidRPr="00A20D55">
        <w:rPr>
          <w:rFonts w:ascii="Courier New" w:hAnsi="Courier New"/>
          <w:snapToGrid w:val="0"/>
          <w:sz w:val="16"/>
        </w:rPr>
        <w:t>SEQUENCE (SIZE(1..</w:t>
      </w:r>
      <w:r w:rsidRPr="00A20D55">
        <w:rPr>
          <w:rFonts w:ascii="Courier New" w:hAnsi="Courier New"/>
          <w:sz w:val="16"/>
        </w:rPr>
        <w:t xml:space="preserve"> </w:t>
      </w:r>
      <w:proofErr w:type="spellStart"/>
      <w:r w:rsidRPr="00A20D55">
        <w:rPr>
          <w:rFonts w:ascii="Courier New" w:hAnsi="Courier New"/>
          <w:sz w:val="16"/>
        </w:rPr>
        <w:t>maxnoofMBSSessions</w:t>
      </w:r>
      <w:proofErr w:type="spellEnd"/>
      <w:r w:rsidRPr="00A20D55">
        <w:rPr>
          <w:rFonts w:ascii="Courier New" w:hAnsi="Courier New"/>
          <w:snapToGrid w:val="0"/>
          <w:sz w:val="16"/>
        </w:rPr>
        <w:t xml:space="preserve">)) OF </w:t>
      </w:r>
      <w:proofErr w:type="spellStart"/>
      <w:r w:rsidRPr="00A20D55">
        <w:rPr>
          <w:rFonts w:ascii="Courier New" w:hAnsi="Courier New"/>
          <w:sz w:val="16"/>
        </w:rPr>
        <w:t>MBSSessionFailedtoSetupItem</w:t>
      </w:r>
      <w:proofErr w:type="spellEnd"/>
    </w:p>
    <w:p w14:paraId="4CDA7A0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89056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A20D55">
        <w:rPr>
          <w:rFonts w:ascii="Courier New" w:hAnsi="Courier New"/>
          <w:sz w:val="16"/>
        </w:rPr>
        <w:t>MBSSessionFailedtoSetupItem</w:t>
      </w:r>
      <w:proofErr w:type="spellEnd"/>
      <w:r w:rsidRPr="00A20D55">
        <w:rPr>
          <w:rFonts w:ascii="Courier New" w:hAnsi="Courier New"/>
          <w:sz w:val="16"/>
        </w:rPr>
        <w:t xml:space="preserve"> ::= SEQUENCE {</w:t>
      </w:r>
    </w:p>
    <w:p w14:paraId="47A0777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r>
      <w:proofErr w:type="spellStart"/>
      <w:r w:rsidRPr="00A20D55">
        <w:rPr>
          <w:rFonts w:ascii="Courier New" w:hAnsi="Courier New"/>
          <w:snapToGrid w:val="0"/>
          <w:sz w:val="16"/>
        </w:rPr>
        <w:t>mBS</w:t>
      </w:r>
      <w:r w:rsidRPr="00A20D55">
        <w:rPr>
          <w:rFonts w:ascii="Courier New" w:hAnsi="Courier New"/>
          <w:sz w:val="16"/>
        </w:rPr>
        <w:t>-SessionID</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z w:val="16"/>
        </w:rPr>
        <w:t>MBS-</w:t>
      </w:r>
      <w:proofErr w:type="spellStart"/>
      <w:r w:rsidRPr="00A20D55">
        <w:rPr>
          <w:rFonts w:ascii="Courier New" w:hAnsi="Courier New"/>
          <w:sz w:val="16"/>
        </w:rPr>
        <w:t>SessionID</w:t>
      </w:r>
      <w:proofErr w:type="spellEnd"/>
      <w:r w:rsidRPr="00A20D55">
        <w:rPr>
          <w:rFonts w:ascii="Courier New" w:hAnsi="Courier New"/>
          <w:snapToGrid w:val="0"/>
          <w:sz w:val="16"/>
        </w:rPr>
        <w:t>,</w:t>
      </w:r>
    </w:p>
    <w:p w14:paraId="7212E0D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r>
      <w:r w:rsidRPr="00A20D55">
        <w:rPr>
          <w:rFonts w:ascii="Courier New" w:hAnsi="Courier New"/>
          <w:noProof/>
          <w:sz w:val="16"/>
        </w:rPr>
        <w:t>mBS-AreaSessionID</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noProof/>
          <w:sz w:val="16"/>
        </w:rPr>
        <w:t>MBS-AreaSessionID</w:t>
      </w:r>
      <w:r w:rsidRPr="00A20D55">
        <w:rPr>
          <w:rFonts w:ascii="Courier New" w:hAnsi="Courier New"/>
          <w:noProof/>
          <w:sz w:val="16"/>
        </w:rPr>
        <w:tab/>
      </w:r>
      <w:r w:rsidRPr="00A20D55">
        <w:rPr>
          <w:rFonts w:ascii="Courier New" w:hAnsi="Courier New"/>
          <w:noProof/>
          <w:sz w:val="16"/>
        </w:rPr>
        <w:tab/>
      </w:r>
      <w:r w:rsidRPr="00A20D55">
        <w:rPr>
          <w:rFonts w:ascii="Courier New" w:hAnsi="Courier New"/>
          <w:noProof/>
          <w:sz w:val="16"/>
        </w:rPr>
        <w:tab/>
      </w:r>
      <w:r w:rsidRPr="00A20D55">
        <w:rPr>
          <w:rFonts w:ascii="Courier New" w:hAnsi="Courier New"/>
          <w:noProof/>
          <w:sz w:val="16"/>
        </w:rPr>
        <w:tab/>
      </w:r>
      <w:r w:rsidRPr="00A20D55">
        <w:rPr>
          <w:rFonts w:ascii="Courier New" w:hAnsi="Courier New"/>
          <w:noProof/>
          <w:sz w:val="16"/>
        </w:rPr>
        <w:tab/>
      </w:r>
      <w:r w:rsidRPr="00A20D55">
        <w:rPr>
          <w:rFonts w:ascii="Courier New" w:hAnsi="Courier New"/>
          <w:noProof/>
          <w:sz w:val="16"/>
        </w:rPr>
        <w:tab/>
      </w:r>
      <w:r w:rsidRPr="00A20D55">
        <w:rPr>
          <w:rFonts w:ascii="Courier New" w:hAnsi="Courier New"/>
          <w:noProof/>
          <w:sz w:val="16"/>
        </w:rPr>
        <w:tab/>
      </w:r>
      <w:r w:rsidRPr="00A20D55">
        <w:rPr>
          <w:rFonts w:ascii="Courier New" w:hAnsi="Courier New"/>
          <w:noProof/>
          <w:sz w:val="16"/>
        </w:rPr>
        <w:tab/>
      </w:r>
      <w:r w:rsidRPr="00A20D55">
        <w:rPr>
          <w:rFonts w:ascii="Courier New" w:hAnsi="Courier New"/>
          <w:noProof/>
          <w:sz w:val="16"/>
        </w:rPr>
        <w:tab/>
      </w:r>
      <w:r w:rsidRPr="00A20D55">
        <w:rPr>
          <w:rFonts w:ascii="Courier New" w:hAnsi="Courier New"/>
          <w:noProof/>
          <w:sz w:val="16"/>
        </w:rPr>
        <w:tab/>
      </w:r>
      <w:r w:rsidRPr="00A20D55">
        <w:rPr>
          <w:rFonts w:ascii="Courier New" w:hAnsi="Courier New"/>
          <w:noProof/>
          <w:sz w:val="16"/>
        </w:rPr>
        <w:tab/>
      </w:r>
      <w:r w:rsidRPr="00A20D55">
        <w:rPr>
          <w:rFonts w:ascii="Courier New" w:hAnsi="Courier New"/>
          <w:noProof/>
          <w:sz w:val="16"/>
        </w:rPr>
        <w:tab/>
      </w:r>
      <w:r w:rsidRPr="00A20D55">
        <w:rPr>
          <w:rFonts w:ascii="Courier New" w:hAnsi="Courier New"/>
          <w:noProof/>
          <w:sz w:val="16"/>
        </w:rPr>
        <w:tab/>
      </w:r>
      <w:r w:rsidRPr="00A20D55">
        <w:rPr>
          <w:rFonts w:ascii="Courier New" w:hAnsi="Courier New"/>
          <w:noProof/>
          <w:sz w:val="16"/>
        </w:rPr>
        <w:tab/>
      </w:r>
      <w:r w:rsidRPr="00A20D55">
        <w:rPr>
          <w:rFonts w:ascii="Courier New" w:hAnsi="Courier New"/>
          <w:noProof/>
          <w:sz w:val="16"/>
        </w:rPr>
        <w:tab/>
      </w:r>
      <w:r w:rsidRPr="00A20D55">
        <w:rPr>
          <w:rFonts w:ascii="Courier New" w:hAnsi="Courier New"/>
          <w:noProof/>
          <w:snapToGrid w:val="0"/>
          <w:sz w:val="16"/>
        </w:rPr>
        <w:t>OPTIONAL</w:t>
      </w:r>
      <w:r w:rsidRPr="00A20D55">
        <w:rPr>
          <w:rFonts w:ascii="Courier New" w:hAnsi="Courier New"/>
          <w:snapToGrid w:val="0"/>
          <w:sz w:val="16"/>
        </w:rPr>
        <w:t>,</w:t>
      </w:r>
    </w:p>
    <w:p w14:paraId="5947D00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A20D55">
        <w:rPr>
          <w:rFonts w:ascii="Courier New" w:hAnsi="Courier New"/>
          <w:sz w:val="16"/>
        </w:rPr>
        <w:tab/>
      </w:r>
      <w:r w:rsidRPr="00A20D55">
        <w:rPr>
          <w:rFonts w:ascii="Courier New" w:hAnsi="Courier New"/>
          <w:sz w:val="16"/>
          <w:lang w:val="fr-FR"/>
        </w:rPr>
        <w:t>cause</w:t>
      </w:r>
      <w:r w:rsidRPr="00A20D55">
        <w:rPr>
          <w:rFonts w:ascii="Courier New" w:hAnsi="Courier New"/>
          <w:sz w:val="16"/>
          <w:lang w:val="fr-FR"/>
        </w:rPr>
        <w:tab/>
      </w:r>
      <w:r w:rsidRPr="00A20D55">
        <w:rPr>
          <w:rFonts w:ascii="Courier New" w:hAnsi="Courier New"/>
          <w:sz w:val="16"/>
          <w:lang w:val="fr-FR"/>
        </w:rPr>
        <w:tab/>
      </w:r>
      <w:r w:rsidRPr="00A20D55">
        <w:rPr>
          <w:rFonts w:ascii="Courier New" w:hAnsi="Courier New"/>
          <w:sz w:val="16"/>
          <w:lang w:val="fr-FR"/>
        </w:rPr>
        <w:tab/>
      </w:r>
      <w:r w:rsidRPr="00A20D55">
        <w:rPr>
          <w:rFonts w:ascii="Courier New" w:hAnsi="Courier New"/>
          <w:sz w:val="16"/>
          <w:lang w:val="fr-FR"/>
        </w:rPr>
        <w:tab/>
      </w:r>
      <w:r w:rsidRPr="00A20D55">
        <w:rPr>
          <w:rFonts w:ascii="Courier New" w:hAnsi="Courier New"/>
          <w:sz w:val="16"/>
          <w:lang w:val="fr-FR"/>
        </w:rPr>
        <w:tab/>
      </w:r>
      <w:proofErr w:type="spellStart"/>
      <w:r w:rsidRPr="00A20D55">
        <w:rPr>
          <w:rFonts w:ascii="Courier New" w:hAnsi="Courier New"/>
          <w:sz w:val="16"/>
          <w:lang w:val="fr-FR"/>
        </w:rPr>
        <w:t>Cause</w:t>
      </w:r>
      <w:proofErr w:type="spellEnd"/>
      <w:r w:rsidRPr="00A20D55">
        <w:rPr>
          <w:rFonts w:ascii="Courier New" w:hAnsi="Courier New"/>
          <w:sz w:val="16"/>
          <w:lang w:val="fr-FR"/>
        </w:rPr>
        <w:t>,</w:t>
      </w:r>
    </w:p>
    <w:p w14:paraId="33045A3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A20D55">
        <w:rPr>
          <w:rFonts w:ascii="Courier New" w:hAnsi="Courier New"/>
          <w:sz w:val="16"/>
          <w:lang w:val="fr-FR"/>
        </w:rPr>
        <w:tab/>
      </w:r>
      <w:proofErr w:type="spellStart"/>
      <w:r w:rsidRPr="00A20D55">
        <w:rPr>
          <w:rFonts w:ascii="Courier New" w:hAnsi="Courier New"/>
          <w:sz w:val="16"/>
          <w:lang w:val="fr-FR"/>
        </w:rPr>
        <w:t>iE</w:t>
      </w:r>
      <w:proofErr w:type="spellEnd"/>
      <w:r w:rsidRPr="00A20D55">
        <w:rPr>
          <w:rFonts w:ascii="Courier New" w:hAnsi="Courier New"/>
          <w:sz w:val="16"/>
          <w:lang w:val="fr-FR"/>
        </w:rPr>
        <w:t>-Extensions</w:t>
      </w:r>
      <w:r w:rsidRPr="00A20D55">
        <w:rPr>
          <w:rFonts w:ascii="Courier New" w:hAnsi="Courier New"/>
          <w:sz w:val="16"/>
          <w:lang w:val="fr-FR"/>
        </w:rPr>
        <w:tab/>
      </w:r>
      <w:r w:rsidRPr="00A20D55">
        <w:rPr>
          <w:rFonts w:ascii="Courier New" w:hAnsi="Courier New"/>
          <w:sz w:val="16"/>
          <w:lang w:val="fr-FR"/>
        </w:rPr>
        <w:tab/>
      </w:r>
      <w:r w:rsidRPr="00A20D55">
        <w:rPr>
          <w:rFonts w:ascii="Courier New" w:hAnsi="Courier New"/>
          <w:sz w:val="16"/>
          <w:lang w:val="fr-FR"/>
        </w:rPr>
        <w:tab/>
      </w:r>
      <w:proofErr w:type="spellStart"/>
      <w:r w:rsidRPr="00A20D55">
        <w:rPr>
          <w:rFonts w:ascii="Courier New" w:hAnsi="Courier New"/>
          <w:sz w:val="16"/>
          <w:lang w:val="fr-FR"/>
        </w:rPr>
        <w:t>ProtocolExtensionContainer</w:t>
      </w:r>
      <w:proofErr w:type="spellEnd"/>
      <w:r w:rsidRPr="00A20D55">
        <w:rPr>
          <w:rFonts w:ascii="Courier New" w:hAnsi="Courier New"/>
          <w:sz w:val="16"/>
          <w:lang w:val="fr-FR"/>
        </w:rPr>
        <w:t xml:space="preserve"> { { </w:t>
      </w:r>
      <w:proofErr w:type="spellStart"/>
      <w:r w:rsidRPr="00A20D55">
        <w:rPr>
          <w:rFonts w:ascii="Courier New" w:hAnsi="Courier New"/>
          <w:sz w:val="16"/>
          <w:lang w:val="fr-FR"/>
        </w:rPr>
        <w:t>MBSSessionFailed</w:t>
      </w:r>
      <w:r w:rsidRPr="00A20D55">
        <w:rPr>
          <w:rFonts w:ascii="Courier New" w:hAnsi="Courier New"/>
          <w:sz w:val="16"/>
        </w:rPr>
        <w:t>toSetup</w:t>
      </w:r>
      <w:proofErr w:type="spellEnd"/>
      <w:r w:rsidRPr="00A20D55">
        <w:rPr>
          <w:rFonts w:ascii="Courier New" w:hAnsi="Courier New"/>
          <w:sz w:val="16"/>
          <w:lang w:val="fr-FR"/>
        </w:rPr>
        <w:t>Item-</w:t>
      </w:r>
      <w:proofErr w:type="spellStart"/>
      <w:r w:rsidRPr="00A20D55">
        <w:rPr>
          <w:rFonts w:ascii="Courier New" w:hAnsi="Courier New"/>
          <w:sz w:val="16"/>
          <w:lang w:val="fr-FR"/>
        </w:rPr>
        <w:t>ExtIEs</w:t>
      </w:r>
      <w:proofErr w:type="spellEnd"/>
      <w:r w:rsidRPr="00A20D55">
        <w:rPr>
          <w:rFonts w:ascii="Courier New" w:hAnsi="Courier New"/>
          <w:sz w:val="16"/>
          <w:lang w:val="fr-FR"/>
        </w:rPr>
        <w:t>} }</w:t>
      </w:r>
      <w:r w:rsidRPr="00A20D55">
        <w:rPr>
          <w:rFonts w:ascii="Courier New" w:hAnsi="Courier New"/>
          <w:sz w:val="16"/>
          <w:lang w:val="fr-FR"/>
        </w:rPr>
        <w:tab/>
      </w:r>
      <w:r w:rsidRPr="00A20D55">
        <w:rPr>
          <w:rFonts w:ascii="Courier New" w:hAnsi="Courier New"/>
          <w:sz w:val="16"/>
          <w:lang w:val="fr-FR"/>
        </w:rPr>
        <w:tab/>
        <w:t>OPTIONAL,</w:t>
      </w:r>
    </w:p>
    <w:p w14:paraId="49058FE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A20D55">
        <w:rPr>
          <w:rFonts w:ascii="Courier New" w:hAnsi="Courier New"/>
          <w:sz w:val="16"/>
          <w:lang w:val="fr-FR"/>
        </w:rPr>
        <w:tab/>
        <w:t>...</w:t>
      </w:r>
    </w:p>
    <w:p w14:paraId="756E52E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A20D55">
        <w:rPr>
          <w:rFonts w:ascii="Courier New" w:hAnsi="Courier New"/>
          <w:sz w:val="16"/>
          <w:lang w:val="fr-FR"/>
        </w:rPr>
        <w:t>}</w:t>
      </w:r>
    </w:p>
    <w:p w14:paraId="24704F47" w14:textId="77777777" w:rsidR="00A20D55" w:rsidRPr="00A20D55" w:rsidRDefault="00A20D55" w:rsidP="00A20D55">
      <w:pPr>
        <w:rPr>
          <w:rFonts w:eastAsiaTheme="minorEastAsia"/>
          <w:lang w:eastAsia="zh-CN"/>
        </w:rPr>
      </w:pPr>
    </w:p>
    <w:p w14:paraId="039E0FF8" w14:textId="77777777" w:rsidR="00A20D55" w:rsidRPr="00A20D55" w:rsidRDefault="00A20D55" w:rsidP="00A20D55">
      <w:pPr>
        <w:rPr>
          <w:rFonts w:eastAsiaTheme="minorEastAsia"/>
          <w:i/>
          <w:color w:val="FF0000"/>
          <w:lang w:eastAsia="zh-CN"/>
        </w:rPr>
      </w:pPr>
      <w:r w:rsidRPr="00A20D55">
        <w:rPr>
          <w:rFonts w:eastAsiaTheme="minorEastAsia"/>
          <w:i/>
          <w:color w:val="FF0000"/>
          <w:highlight w:val="yellow"/>
          <w:lang w:eastAsia="zh-CN"/>
        </w:rPr>
        <w:t>## Skip some omitted part</w:t>
      </w:r>
    </w:p>
    <w:p w14:paraId="61D740E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 **************************************************************</w:t>
      </w:r>
    </w:p>
    <w:p w14:paraId="19E1FDB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w:t>
      </w:r>
    </w:p>
    <w:p w14:paraId="0DD0265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rPr>
      </w:pPr>
      <w:r w:rsidRPr="00A20D55">
        <w:rPr>
          <w:rFonts w:ascii="Courier New" w:hAnsi="Courier New"/>
          <w:snapToGrid w:val="0"/>
          <w:sz w:val="16"/>
        </w:rPr>
        <w:t>-- IEs</w:t>
      </w:r>
    </w:p>
    <w:p w14:paraId="055C641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w:t>
      </w:r>
    </w:p>
    <w:p w14:paraId="4477FFC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 **************************************************************</w:t>
      </w:r>
    </w:p>
    <w:p w14:paraId="4A9C24B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339A63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AllowedNSSAI</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0</w:t>
      </w:r>
    </w:p>
    <w:p w14:paraId="35AAAA7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AMFName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w:t>
      </w:r>
    </w:p>
    <w:p w14:paraId="6F5A047F"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AMFOverloadResponse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w:t>
      </w:r>
    </w:p>
    <w:p w14:paraId="6B6B6C9A"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AMFSetID</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3</w:t>
      </w:r>
    </w:p>
    <w:p w14:paraId="1332428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id-AMF-</w:t>
      </w:r>
      <w:proofErr w:type="spellStart"/>
      <w:r w:rsidRPr="00A20D55">
        <w:rPr>
          <w:rFonts w:ascii="Courier New" w:hAnsi="Courier New"/>
          <w:snapToGrid w:val="0"/>
          <w:sz w:val="16"/>
        </w:rPr>
        <w:t>TNLAssociationFailedToSetupList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4</w:t>
      </w:r>
    </w:p>
    <w:p w14:paraId="0A2E6B1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id-AMF-</w:t>
      </w:r>
      <w:proofErr w:type="spellStart"/>
      <w:r w:rsidRPr="00A20D55">
        <w:rPr>
          <w:rFonts w:ascii="Courier New" w:hAnsi="Courier New"/>
          <w:snapToGrid w:val="0"/>
          <w:sz w:val="16"/>
        </w:rPr>
        <w:t>TNLAssociationSetupList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5</w:t>
      </w:r>
    </w:p>
    <w:p w14:paraId="31CF207B"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id-AMF-</w:t>
      </w:r>
      <w:proofErr w:type="spellStart"/>
      <w:r w:rsidRPr="00A20D55">
        <w:rPr>
          <w:rFonts w:ascii="Courier New" w:hAnsi="Courier New"/>
          <w:snapToGrid w:val="0"/>
          <w:sz w:val="16"/>
        </w:rPr>
        <w:t>TNLAssociationToAddList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6</w:t>
      </w:r>
    </w:p>
    <w:p w14:paraId="721DE15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id-AMF-</w:t>
      </w:r>
      <w:proofErr w:type="spellStart"/>
      <w:r w:rsidRPr="00A20D55">
        <w:rPr>
          <w:rFonts w:ascii="Courier New" w:hAnsi="Courier New"/>
          <w:snapToGrid w:val="0"/>
          <w:sz w:val="16"/>
        </w:rPr>
        <w:t>TNLAssociationToRemoveList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7</w:t>
      </w:r>
    </w:p>
    <w:p w14:paraId="7F5A3AC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id-AMF-</w:t>
      </w:r>
      <w:proofErr w:type="spellStart"/>
      <w:r w:rsidRPr="00A20D55">
        <w:rPr>
          <w:rFonts w:ascii="Courier New" w:hAnsi="Courier New"/>
          <w:snapToGrid w:val="0"/>
          <w:sz w:val="16"/>
        </w:rPr>
        <w:t>TNLAssociationToUpdateList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8</w:t>
      </w:r>
    </w:p>
    <w:p w14:paraId="438D56BB"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AMFTrafficLoadReductionIndication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9</w:t>
      </w:r>
    </w:p>
    <w:p w14:paraId="2045229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id-AMF-UE-NGAP-ID</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10</w:t>
      </w:r>
    </w:p>
    <w:p w14:paraId="174BFE5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AssistanceDataForPaging</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11</w:t>
      </w:r>
    </w:p>
    <w:p w14:paraId="5968945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A20D55">
        <w:rPr>
          <w:rFonts w:ascii="Courier New" w:hAnsi="Courier New"/>
          <w:snapToGrid w:val="0"/>
          <w:sz w:val="16"/>
        </w:rPr>
        <w:tab/>
        <w:t>id-</w:t>
      </w:r>
      <w:proofErr w:type="spellStart"/>
      <w:r w:rsidRPr="00A20D55">
        <w:rPr>
          <w:rFonts w:ascii="Courier New" w:hAnsi="Courier New"/>
          <w:snapToGrid w:val="0"/>
          <w:sz w:val="16"/>
        </w:rPr>
        <w:t>BroadcastCancelledAreaList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12</w:t>
      </w:r>
    </w:p>
    <w:p w14:paraId="1C0F8D7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BroadcastCompletedAreaList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13</w:t>
      </w:r>
    </w:p>
    <w:p w14:paraId="1BB21EF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A20D55">
        <w:rPr>
          <w:rFonts w:ascii="Courier New" w:hAnsi="Courier New"/>
          <w:snapToGrid w:val="0"/>
          <w:sz w:val="16"/>
          <w:lang w:eastAsia="zh-CN"/>
        </w:rPr>
        <w:tab/>
      </w:r>
      <w:r w:rsidRPr="00A20D55">
        <w:rPr>
          <w:rFonts w:ascii="Courier New" w:hAnsi="Courier New"/>
          <w:snapToGrid w:val="0"/>
          <w:sz w:val="16"/>
        </w:rPr>
        <w:t>id-</w:t>
      </w:r>
      <w:proofErr w:type="spellStart"/>
      <w:r w:rsidRPr="00A20D55">
        <w:rPr>
          <w:rFonts w:ascii="Courier New" w:hAnsi="Courier New"/>
          <w:snapToGrid w:val="0"/>
          <w:sz w:val="16"/>
          <w:lang w:eastAsia="zh-CN"/>
        </w:rPr>
        <w:t>CancelAllWarningMessages</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14</w:t>
      </w:r>
    </w:p>
    <w:p w14:paraId="1B5AA75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id-Cause</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15</w:t>
      </w:r>
    </w:p>
    <w:p w14:paraId="7FD1DA7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A20D55">
        <w:rPr>
          <w:rFonts w:ascii="Courier New" w:hAnsi="Courier New"/>
          <w:snapToGrid w:val="0"/>
          <w:sz w:val="16"/>
          <w:lang w:eastAsia="zh-CN"/>
        </w:rPr>
        <w:tab/>
      </w:r>
      <w:r w:rsidRPr="00A20D55">
        <w:rPr>
          <w:rFonts w:ascii="Courier New" w:hAnsi="Courier New"/>
          <w:snapToGrid w:val="0"/>
          <w:sz w:val="16"/>
        </w:rPr>
        <w:t>id-</w:t>
      </w:r>
      <w:proofErr w:type="spellStart"/>
      <w:r w:rsidRPr="00A20D55">
        <w:rPr>
          <w:rFonts w:ascii="Courier New" w:hAnsi="Courier New"/>
          <w:snapToGrid w:val="0"/>
          <w:sz w:val="16"/>
          <w:lang w:eastAsia="zh-CN"/>
        </w:rPr>
        <w:t>CellIDListForRestart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16</w:t>
      </w:r>
    </w:p>
    <w:p w14:paraId="30B6F3BA"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lastRenderedPageBreak/>
        <w:tab/>
        <w:t>id-</w:t>
      </w:r>
      <w:proofErr w:type="spellStart"/>
      <w:r w:rsidRPr="00A20D55">
        <w:rPr>
          <w:rFonts w:ascii="Courier New" w:hAnsi="Courier New"/>
          <w:snapToGrid w:val="0"/>
          <w:sz w:val="16"/>
        </w:rPr>
        <w:t>ConcurrentWarningMessageInd</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17</w:t>
      </w:r>
    </w:p>
    <w:p w14:paraId="75B1010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bCs/>
          <w:sz w:val="16"/>
          <w:lang w:eastAsia="zh-CN"/>
        </w:rPr>
        <w:tab/>
      </w:r>
      <w:r w:rsidRPr="00A20D55">
        <w:rPr>
          <w:rFonts w:ascii="Courier New" w:hAnsi="Courier New"/>
          <w:snapToGrid w:val="0"/>
          <w:sz w:val="16"/>
        </w:rPr>
        <w:t>id-</w:t>
      </w:r>
      <w:proofErr w:type="spellStart"/>
      <w:r w:rsidRPr="00A20D55">
        <w:rPr>
          <w:rFonts w:ascii="Courier New" w:hAnsi="Courier New"/>
          <w:snapToGrid w:val="0"/>
          <w:sz w:val="16"/>
        </w:rPr>
        <w:t>CoreNetworkAssistanceInformation</w:t>
      </w:r>
      <w:r w:rsidRPr="00A20D55">
        <w:rPr>
          <w:rFonts w:ascii="Courier New" w:hAnsi="Courier New"/>
          <w:noProof/>
          <w:snapToGrid w:val="0"/>
          <w:sz w:val="16"/>
        </w:rPr>
        <w:t>ForInactive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18</w:t>
      </w:r>
    </w:p>
    <w:p w14:paraId="22808CC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CriticalityDiagnostics</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19</w:t>
      </w:r>
    </w:p>
    <w:p w14:paraId="38A5B39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DataCodingScheme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20</w:t>
      </w:r>
    </w:p>
    <w:p w14:paraId="47E7870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DefaultPagingDRX</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21</w:t>
      </w:r>
    </w:p>
    <w:p w14:paraId="1833722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DirectForwardingPathAvailability</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22</w:t>
      </w:r>
    </w:p>
    <w:p w14:paraId="08AF29DF"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A20D55">
        <w:rPr>
          <w:rFonts w:ascii="Courier New" w:hAnsi="Courier New"/>
          <w:snapToGrid w:val="0"/>
          <w:sz w:val="16"/>
          <w:lang w:eastAsia="zh-CN"/>
        </w:rPr>
        <w:tab/>
      </w:r>
      <w:r w:rsidRPr="00A20D55">
        <w:rPr>
          <w:rFonts w:ascii="Courier New" w:hAnsi="Courier New"/>
          <w:snapToGrid w:val="0"/>
          <w:sz w:val="16"/>
        </w:rPr>
        <w:t>id-</w:t>
      </w:r>
      <w:proofErr w:type="spellStart"/>
      <w:r w:rsidRPr="00A20D55">
        <w:rPr>
          <w:rFonts w:ascii="Courier New" w:hAnsi="Courier New"/>
          <w:snapToGrid w:val="0"/>
          <w:sz w:val="16"/>
          <w:lang w:eastAsia="zh-CN"/>
        </w:rPr>
        <w:t>EmergencyAreaIDListForRestart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23</w:t>
      </w:r>
    </w:p>
    <w:p w14:paraId="42E6127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EmergencyFallbackIndicator</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24</w:t>
      </w:r>
    </w:p>
    <w:p w14:paraId="0F5F8A3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id-EUTRA-CGI</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25</w:t>
      </w:r>
    </w:p>
    <w:p w14:paraId="5F464D2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FiveG</w:t>
      </w:r>
      <w:proofErr w:type="spellEnd"/>
      <w:r w:rsidRPr="00A20D55">
        <w:rPr>
          <w:rFonts w:ascii="Courier New" w:hAnsi="Courier New"/>
          <w:snapToGrid w:val="0"/>
          <w:sz w:val="16"/>
        </w:rPr>
        <w:t>-S-TMSI</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26</w:t>
      </w:r>
    </w:p>
    <w:p w14:paraId="270A9D9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GlobalRANNodeID</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27</w:t>
      </w:r>
    </w:p>
    <w:p w14:paraId="5D4CB48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id-GUAMI</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28</w:t>
      </w:r>
    </w:p>
    <w:p w14:paraId="62B7410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HandoverType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29</w:t>
      </w:r>
    </w:p>
    <w:p w14:paraId="2B460E5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IMSVoiceSupportIndicator</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30</w:t>
      </w:r>
    </w:p>
    <w:p w14:paraId="39A1224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IndexToRFSP</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31</w:t>
      </w:r>
    </w:p>
    <w:p w14:paraId="75ACF59A"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InfoOnRecommendedCellsAndRANNodesForPaging</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32</w:t>
      </w:r>
    </w:p>
    <w:p w14:paraId="0756FFC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LocationReportingRequestType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33</w:t>
      </w:r>
    </w:p>
    <w:p w14:paraId="2F9FE97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MaskedIMEISV</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34</w:t>
      </w:r>
    </w:p>
    <w:p w14:paraId="24CD129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MessageIdentifier</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35</w:t>
      </w:r>
    </w:p>
    <w:p w14:paraId="6A4FDF5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MobilityRestrictionList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36</w:t>
      </w:r>
    </w:p>
    <w:p w14:paraId="1537B8F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id-NASC</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37</w:t>
      </w:r>
    </w:p>
    <w:p w14:paraId="15BFA39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id-NAS-PDU</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38</w:t>
      </w:r>
    </w:p>
    <w:p w14:paraId="73F392BF"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NASSecurityParametersFromNGRAN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39</w:t>
      </w:r>
    </w:p>
    <w:p w14:paraId="6251A0BF"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NewAMF</w:t>
      </w:r>
      <w:proofErr w:type="spellEnd"/>
      <w:r w:rsidRPr="00A20D55">
        <w:rPr>
          <w:rFonts w:ascii="Courier New" w:hAnsi="Courier New"/>
          <w:snapToGrid w:val="0"/>
          <w:sz w:val="16"/>
        </w:rPr>
        <w:t>-UE-NGAP-ID</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40</w:t>
      </w:r>
    </w:p>
    <w:p w14:paraId="7090A6D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NewSecurityContextInd</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41</w:t>
      </w:r>
    </w:p>
    <w:p w14:paraId="785E403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A20D55">
        <w:rPr>
          <w:rFonts w:ascii="Courier New" w:hAnsi="Courier New"/>
          <w:snapToGrid w:val="0"/>
          <w:sz w:val="16"/>
          <w:lang w:eastAsia="zh-CN"/>
        </w:rPr>
        <w:tab/>
        <w:t>id-NGAP-Message</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42</w:t>
      </w:r>
    </w:p>
    <w:p w14:paraId="52D1F58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id-NGRAN-CGI</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43</w:t>
      </w:r>
    </w:p>
    <w:p w14:paraId="5BC48EB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NGRANTraceID</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44</w:t>
      </w:r>
    </w:p>
    <w:p w14:paraId="1EA3BA1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id-NR-CGI</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45</w:t>
      </w:r>
    </w:p>
    <w:p w14:paraId="0A26629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lang w:eastAsia="zh-CN"/>
        </w:rPr>
        <w:t>NRPPa</w:t>
      </w:r>
      <w:proofErr w:type="spellEnd"/>
      <w:r w:rsidRPr="00A20D55">
        <w:rPr>
          <w:rFonts w:ascii="Courier New" w:hAnsi="Courier New"/>
          <w:snapToGrid w:val="0"/>
          <w:sz w:val="16"/>
        </w:rPr>
        <w:t>-PDU</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46</w:t>
      </w:r>
    </w:p>
    <w:p w14:paraId="7DA00B3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NumberOfBroadcastsRequested</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47</w:t>
      </w:r>
    </w:p>
    <w:p w14:paraId="7FDB6C8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OldAMF</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48</w:t>
      </w:r>
    </w:p>
    <w:p w14:paraId="1FDFB41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OverloadStartNSSAIList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49</w:t>
      </w:r>
    </w:p>
    <w:p w14:paraId="640C949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PagingDRX</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50</w:t>
      </w:r>
    </w:p>
    <w:p w14:paraId="51AE6F6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PagingOrigin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51</w:t>
      </w:r>
    </w:p>
    <w:p w14:paraId="2BF5965F"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PagingPriority</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52</w:t>
      </w:r>
    </w:p>
    <w:p w14:paraId="079671F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PDUSessionResourceAdmittedList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53</w:t>
      </w:r>
    </w:p>
    <w:p w14:paraId="319EADBB"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w:t>
      </w:r>
      <w:r w:rsidRPr="00A20D55">
        <w:rPr>
          <w:rFonts w:ascii="Courier New" w:hAnsi="Courier New"/>
          <w:sz w:val="16"/>
        </w:rPr>
        <w:t>FailedToModifyListModRes</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54</w:t>
      </w:r>
    </w:p>
    <w:p w14:paraId="2F7B9DBA"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w:t>
      </w:r>
      <w:r w:rsidRPr="00A20D55">
        <w:rPr>
          <w:rFonts w:ascii="Courier New" w:hAnsi="Courier New"/>
          <w:sz w:val="16"/>
        </w:rPr>
        <w:t>FailedToSetupListCxtRes</w:t>
      </w:r>
      <w:proofErr w:type="spellEnd"/>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55</w:t>
      </w:r>
    </w:p>
    <w:p w14:paraId="345EA44A"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w:t>
      </w:r>
      <w:r w:rsidRPr="00A20D55">
        <w:rPr>
          <w:rFonts w:ascii="Courier New" w:hAnsi="Courier New"/>
          <w:sz w:val="16"/>
        </w:rPr>
        <w:t>FailedToSetupListHOAck</w:t>
      </w:r>
      <w:proofErr w:type="spellEnd"/>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56</w:t>
      </w:r>
    </w:p>
    <w:p w14:paraId="2DD17BCF"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w:t>
      </w:r>
      <w:r w:rsidRPr="00A20D55">
        <w:rPr>
          <w:rFonts w:ascii="Courier New" w:hAnsi="Courier New"/>
          <w:sz w:val="16"/>
        </w:rPr>
        <w:t>FailedToSetupListPSReq</w:t>
      </w:r>
      <w:proofErr w:type="spellEnd"/>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57</w:t>
      </w:r>
    </w:p>
    <w:p w14:paraId="58876E4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w:t>
      </w:r>
      <w:r w:rsidRPr="00A20D55">
        <w:rPr>
          <w:rFonts w:ascii="Courier New" w:hAnsi="Courier New"/>
          <w:sz w:val="16"/>
        </w:rPr>
        <w:t>FailedToSetupListSURes</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58</w:t>
      </w:r>
    </w:p>
    <w:p w14:paraId="5E9E1E2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hAnsi="Courier New"/>
          <w:sz w:val="16"/>
        </w:rPr>
        <w:tab/>
      </w:r>
      <w:r w:rsidRPr="00A20D55">
        <w:rPr>
          <w:rFonts w:ascii="Courier New" w:hAnsi="Courier New"/>
          <w:snapToGrid w:val="0"/>
          <w:sz w:val="16"/>
        </w:rPr>
        <w:t>id-</w:t>
      </w:r>
      <w:proofErr w:type="spellStart"/>
      <w:r w:rsidRPr="00A20D55">
        <w:rPr>
          <w:rFonts w:ascii="Courier New" w:hAnsi="Courier New"/>
          <w:snapToGrid w:val="0"/>
          <w:sz w:val="16"/>
        </w:rPr>
        <w:t>PDUSessionResourceHandover</w:t>
      </w:r>
      <w:r w:rsidRPr="00A20D55">
        <w:rPr>
          <w:rFonts w:ascii="Courier New" w:hAnsi="Courier New"/>
          <w:sz w:val="16"/>
        </w:rPr>
        <w:t>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59</w:t>
      </w:r>
    </w:p>
    <w:p w14:paraId="72F7131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w:t>
      </w:r>
      <w:r w:rsidRPr="00A20D55">
        <w:rPr>
          <w:rFonts w:ascii="Courier New" w:hAnsi="Courier New"/>
          <w:sz w:val="16"/>
        </w:rPr>
        <w:t>List</w:t>
      </w:r>
      <w:r w:rsidRPr="00A20D55">
        <w:rPr>
          <w:rFonts w:ascii="Courier New" w:hAnsi="Courier New"/>
          <w:snapToGrid w:val="0"/>
          <w:sz w:val="16"/>
        </w:rPr>
        <w:t>CxtRelCpl</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60</w:t>
      </w:r>
    </w:p>
    <w:p w14:paraId="0BA3FBD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w:t>
      </w:r>
      <w:r w:rsidRPr="00A20D55">
        <w:rPr>
          <w:rFonts w:ascii="Courier New" w:hAnsi="Courier New"/>
          <w:sz w:val="16"/>
        </w:rPr>
        <w:t>List</w:t>
      </w:r>
      <w:r w:rsidRPr="00A20D55">
        <w:rPr>
          <w:rFonts w:ascii="Courier New" w:hAnsi="Courier New"/>
          <w:snapToGrid w:val="0"/>
          <w:sz w:val="16"/>
        </w:rPr>
        <w:t>HORqd</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61</w:t>
      </w:r>
    </w:p>
    <w:p w14:paraId="2D00966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w:t>
      </w:r>
      <w:r w:rsidRPr="00A20D55">
        <w:rPr>
          <w:rFonts w:ascii="Courier New" w:hAnsi="Courier New"/>
          <w:sz w:val="16"/>
        </w:rPr>
        <w:t>ModifyListModCfm</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62</w:t>
      </w:r>
    </w:p>
    <w:p w14:paraId="0A96FBEF"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hAnsi="Courier New"/>
          <w:sz w:val="16"/>
        </w:rPr>
        <w:tab/>
      </w:r>
      <w:r w:rsidRPr="00A20D55">
        <w:rPr>
          <w:rFonts w:ascii="Courier New" w:hAnsi="Courier New"/>
          <w:snapToGrid w:val="0"/>
          <w:sz w:val="16"/>
        </w:rPr>
        <w:t>id-</w:t>
      </w:r>
      <w:proofErr w:type="spellStart"/>
      <w:r w:rsidRPr="00A20D55">
        <w:rPr>
          <w:rFonts w:ascii="Courier New" w:hAnsi="Courier New"/>
          <w:snapToGrid w:val="0"/>
          <w:sz w:val="16"/>
        </w:rPr>
        <w:t>PDUSessionResource</w:t>
      </w:r>
      <w:r w:rsidRPr="00A20D55">
        <w:rPr>
          <w:rFonts w:ascii="Courier New" w:hAnsi="Courier New"/>
          <w:sz w:val="16"/>
        </w:rPr>
        <w:t>ModifyListModInd</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63</w:t>
      </w:r>
    </w:p>
    <w:p w14:paraId="5D4BC5BB"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w:t>
      </w:r>
      <w:r w:rsidRPr="00A20D55">
        <w:rPr>
          <w:rFonts w:ascii="Courier New" w:hAnsi="Courier New"/>
          <w:sz w:val="16"/>
        </w:rPr>
        <w:t>ModifyListModReq</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64</w:t>
      </w:r>
    </w:p>
    <w:p w14:paraId="3EED82D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hAnsi="Courier New"/>
          <w:sz w:val="16"/>
        </w:rPr>
        <w:tab/>
      </w:r>
      <w:r w:rsidRPr="00A20D55">
        <w:rPr>
          <w:rFonts w:ascii="Courier New" w:hAnsi="Courier New"/>
          <w:snapToGrid w:val="0"/>
          <w:sz w:val="16"/>
        </w:rPr>
        <w:t>id-</w:t>
      </w:r>
      <w:proofErr w:type="spellStart"/>
      <w:r w:rsidRPr="00A20D55">
        <w:rPr>
          <w:rFonts w:ascii="Courier New" w:hAnsi="Courier New"/>
          <w:snapToGrid w:val="0"/>
          <w:sz w:val="16"/>
        </w:rPr>
        <w:t>PDUSessionResource</w:t>
      </w:r>
      <w:r w:rsidRPr="00A20D55">
        <w:rPr>
          <w:rFonts w:ascii="Courier New" w:hAnsi="Courier New"/>
          <w:sz w:val="16"/>
        </w:rPr>
        <w:t>ModifyListModRes</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65</w:t>
      </w:r>
    </w:p>
    <w:p w14:paraId="38C0EE6F"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hAnsi="Courier New"/>
          <w:sz w:val="16"/>
        </w:rPr>
        <w:tab/>
      </w:r>
      <w:r w:rsidRPr="00A20D55">
        <w:rPr>
          <w:rFonts w:ascii="Courier New" w:hAnsi="Courier New"/>
          <w:snapToGrid w:val="0"/>
          <w:sz w:val="16"/>
        </w:rPr>
        <w:t>id-</w:t>
      </w:r>
      <w:proofErr w:type="spellStart"/>
      <w:r w:rsidRPr="00A20D55">
        <w:rPr>
          <w:rFonts w:ascii="Courier New" w:hAnsi="Courier New"/>
          <w:snapToGrid w:val="0"/>
          <w:sz w:val="16"/>
        </w:rPr>
        <w:t>PDUSessionResource</w:t>
      </w:r>
      <w:r w:rsidRPr="00A20D55">
        <w:rPr>
          <w:rFonts w:ascii="Courier New" w:hAnsi="Courier New"/>
          <w:sz w:val="16"/>
        </w:rPr>
        <w:t>NotifyList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66</w:t>
      </w:r>
    </w:p>
    <w:p w14:paraId="5C87F5F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w:t>
      </w:r>
      <w:r w:rsidRPr="00A20D55">
        <w:rPr>
          <w:rFonts w:ascii="Courier New" w:hAnsi="Courier New"/>
          <w:sz w:val="16"/>
        </w:rPr>
        <w:t>ReleasedListNot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67</w:t>
      </w:r>
    </w:p>
    <w:p w14:paraId="66F4A05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w:t>
      </w:r>
      <w:r w:rsidRPr="00A20D55">
        <w:rPr>
          <w:rFonts w:ascii="Courier New" w:hAnsi="Courier New"/>
          <w:sz w:val="16"/>
        </w:rPr>
        <w:t>ReleasedListPSAck</w:t>
      </w:r>
      <w:proofErr w:type="spellEnd"/>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68</w:t>
      </w:r>
    </w:p>
    <w:p w14:paraId="51B7CA4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hAnsi="Courier New"/>
          <w:sz w:val="16"/>
        </w:rPr>
        <w:tab/>
      </w:r>
      <w:r w:rsidRPr="00A20D55">
        <w:rPr>
          <w:rFonts w:ascii="Courier New" w:hAnsi="Courier New"/>
          <w:snapToGrid w:val="0"/>
          <w:sz w:val="16"/>
        </w:rPr>
        <w:t>id-</w:t>
      </w:r>
      <w:proofErr w:type="spellStart"/>
      <w:r w:rsidRPr="00A20D55">
        <w:rPr>
          <w:rFonts w:ascii="Courier New" w:hAnsi="Courier New"/>
          <w:snapToGrid w:val="0"/>
          <w:sz w:val="16"/>
        </w:rPr>
        <w:t>PDUSessionResource</w:t>
      </w:r>
      <w:r w:rsidRPr="00A20D55">
        <w:rPr>
          <w:rFonts w:ascii="Courier New" w:hAnsi="Courier New"/>
          <w:sz w:val="16"/>
        </w:rPr>
        <w:t>ReleasedListPSFail</w:t>
      </w:r>
      <w:proofErr w:type="spellEnd"/>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69</w:t>
      </w:r>
    </w:p>
    <w:p w14:paraId="12D7C0C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hAnsi="Courier New"/>
          <w:snapToGrid w:val="0"/>
          <w:sz w:val="16"/>
        </w:rPr>
        <w:lastRenderedPageBreak/>
        <w:tab/>
        <w:t>id-</w:t>
      </w:r>
      <w:proofErr w:type="spellStart"/>
      <w:r w:rsidRPr="00A20D55">
        <w:rPr>
          <w:rFonts w:ascii="Courier New" w:hAnsi="Courier New"/>
          <w:snapToGrid w:val="0"/>
          <w:sz w:val="16"/>
        </w:rPr>
        <w:t>PDUSessionResource</w:t>
      </w:r>
      <w:r w:rsidRPr="00A20D55">
        <w:rPr>
          <w:rFonts w:ascii="Courier New" w:hAnsi="Courier New"/>
          <w:sz w:val="16"/>
        </w:rPr>
        <w:t>ReleasedListRelRes</w:t>
      </w:r>
      <w:proofErr w:type="spellEnd"/>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70</w:t>
      </w:r>
    </w:p>
    <w:p w14:paraId="7A0AD0C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PDUSessionResourceSetup</w:t>
      </w:r>
      <w:r w:rsidRPr="00A20D55">
        <w:rPr>
          <w:rFonts w:ascii="Courier New" w:hAnsi="Courier New"/>
          <w:sz w:val="16"/>
        </w:rPr>
        <w:t>List</w:t>
      </w:r>
      <w:r w:rsidRPr="00A20D55">
        <w:rPr>
          <w:rFonts w:ascii="Courier New" w:hAnsi="Courier New"/>
          <w:snapToGrid w:val="0"/>
          <w:sz w:val="16"/>
        </w:rPr>
        <w:t>CxtReq</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71</w:t>
      </w:r>
    </w:p>
    <w:p w14:paraId="0BF9521F"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hAnsi="Courier New"/>
          <w:sz w:val="16"/>
        </w:rPr>
        <w:tab/>
      </w:r>
      <w:r w:rsidRPr="00A20D55">
        <w:rPr>
          <w:rFonts w:ascii="Courier New" w:hAnsi="Courier New"/>
          <w:snapToGrid w:val="0"/>
          <w:sz w:val="16"/>
        </w:rPr>
        <w:t>id-</w:t>
      </w:r>
      <w:proofErr w:type="spellStart"/>
      <w:r w:rsidRPr="00A20D55">
        <w:rPr>
          <w:rFonts w:ascii="Courier New" w:hAnsi="Courier New"/>
          <w:snapToGrid w:val="0"/>
          <w:sz w:val="16"/>
        </w:rPr>
        <w:t>PDUSessionResource</w:t>
      </w:r>
      <w:r w:rsidRPr="00A20D55">
        <w:rPr>
          <w:rFonts w:ascii="Courier New" w:hAnsi="Courier New"/>
          <w:sz w:val="16"/>
        </w:rPr>
        <w:t>SetupListCxtRes</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72</w:t>
      </w:r>
    </w:p>
    <w:p w14:paraId="76D0164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PDUSessionResourceSetup</w:t>
      </w:r>
      <w:r w:rsidRPr="00A20D55">
        <w:rPr>
          <w:rFonts w:ascii="Courier New" w:hAnsi="Courier New"/>
          <w:sz w:val="16"/>
        </w:rPr>
        <w:t>ListHOReq</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73</w:t>
      </w:r>
    </w:p>
    <w:p w14:paraId="27F453C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PDUSessionResourceSetup</w:t>
      </w:r>
      <w:r w:rsidRPr="00A20D55">
        <w:rPr>
          <w:rFonts w:ascii="Courier New" w:hAnsi="Courier New"/>
          <w:sz w:val="16"/>
        </w:rPr>
        <w:t>ListSUReq</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74</w:t>
      </w:r>
    </w:p>
    <w:p w14:paraId="633FB26B"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hAnsi="Courier New"/>
          <w:sz w:val="16"/>
        </w:rPr>
        <w:tab/>
      </w:r>
      <w:r w:rsidRPr="00A20D55">
        <w:rPr>
          <w:rFonts w:ascii="Courier New" w:hAnsi="Courier New"/>
          <w:snapToGrid w:val="0"/>
          <w:sz w:val="16"/>
        </w:rPr>
        <w:t>id-</w:t>
      </w:r>
      <w:proofErr w:type="spellStart"/>
      <w:r w:rsidRPr="00A20D55">
        <w:rPr>
          <w:rFonts w:ascii="Courier New" w:hAnsi="Courier New"/>
          <w:snapToGrid w:val="0"/>
          <w:sz w:val="16"/>
        </w:rPr>
        <w:t>PDUSessionResource</w:t>
      </w:r>
      <w:r w:rsidRPr="00A20D55">
        <w:rPr>
          <w:rFonts w:ascii="Courier New" w:hAnsi="Courier New"/>
          <w:sz w:val="16"/>
        </w:rPr>
        <w:t>SetupListSURes</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75</w:t>
      </w:r>
    </w:p>
    <w:p w14:paraId="1DAC8FA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PDUSessionResourceToBeSwitchedDLList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76</w:t>
      </w:r>
    </w:p>
    <w:p w14:paraId="000F0EC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PDUSessionResourceSwitchedList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77</w:t>
      </w:r>
    </w:p>
    <w:p w14:paraId="5CB5878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hAnsi="Courier New"/>
          <w:sz w:val="16"/>
        </w:rPr>
        <w:tab/>
      </w:r>
      <w:r w:rsidRPr="00A20D55">
        <w:rPr>
          <w:rFonts w:ascii="Courier New" w:hAnsi="Courier New"/>
          <w:snapToGrid w:val="0"/>
          <w:sz w:val="16"/>
        </w:rPr>
        <w:t>id-</w:t>
      </w:r>
      <w:proofErr w:type="spellStart"/>
      <w:r w:rsidRPr="00A20D55">
        <w:rPr>
          <w:rFonts w:ascii="Courier New" w:hAnsi="Courier New"/>
          <w:snapToGrid w:val="0"/>
          <w:sz w:val="16"/>
        </w:rPr>
        <w:t>PDUSessionResource</w:t>
      </w:r>
      <w:r w:rsidRPr="00A20D55">
        <w:rPr>
          <w:rFonts w:ascii="Courier New" w:hAnsi="Courier New"/>
          <w:sz w:val="16"/>
        </w:rPr>
        <w:t>ToReleaseListHOCmd</w:t>
      </w:r>
      <w:proofErr w:type="spellEnd"/>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78</w:t>
      </w:r>
    </w:p>
    <w:p w14:paraId="3B1C631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hAnsi="Courier New"/>
          <w:sz w:val="16"/>
        </w:rPr>
        <w:tab/>
      </w:r>
      <w:r w:rsidRPr="00A20D55">
        <w:rPr>
          <w:rFonts w:ascii="Courier New" w:hAnsi="Courier New"/>
          <w:snapToGrid w:val="0"/>
          <w:sz w:val="16"/>
        </w:rPr>
        <w:t>id-</w:t>
      </w:r>
      <w:proofErr w:type="spellStart"/>
      <w:r w:rsidRPr="00A20D55">
        <w:rPr>
          <w:rFonts w:ascii="Courier New" w:hAnsi="Courier New"/>
          <w:snapToGrid w:val="0"/>
          <w:sz w:val="16"/>
        </w:rPr>
        <w:t>PDUSessionResource</w:t>
      </w:r>
      <w:r w:rsidRPr="00A20D55">
        <w:rPr>
          <w:rFonts w:ascii="Courier New" w:hAnsi="Courier New"/>
          <w:sz w:val="16"/>
        </w:rPr>
        <w:t>ToReleaseListRelCmd</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79</w:t>
      </w:r>
    </w:p>
    <w:p w14:paraId="4B11465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hAnsi="Courier New"/>
          <w:sz w:val="16"/>
        </w:rPr>
        <w:tab/>
      </w:r>
      <w:r w:rsidRPr="00A20D55">
        <w:rPr>
          <w:rFonts w:ascii="Courier New" w:hAnsi="Courier New"/>
          <w:snapToGrid w:val="0"/>
          <w:sz w:val="16"/>
        </w:rPr>
        <w:t>id-</w:t>
      </w:r>
      <w:proofErr w:type="spellStart"/>
      <w:r w:rsidRPr="00A20D55">
        <w:rPr>
          <w:rFonts w:ascii="Courier New" w:hAnsi="Courier New"/>
          <w:snapToGrid w:val="0"/>
          <w:sz w:val="16"/>
        </w:rPr>
        <w:t>PLMNSupportList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80</w:t>
      </w:r>
    </w:p>
    <w:p w14:paraId="70C33B4F"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A20D55">
        <w:rPr>
          <w:rFonts w:ascii="Courier New" w:hAnsi="Courier New"/>
          <w:snapToGrid w:val="0"/>
          <w:sz w:val="16"/>
          <w:lang w:eastAsia="zh-CN"/>
        </w:rPr>
        <w:tab/>
      </w:r>
      <w:r w:rsidRPr="00A20D55">
        <w:rPr>
          <w:rFonts w:ascii="Courier New" w:hAnsi="Courier New"/>
          <w:snapToGrid w:val="0"/>
          <w:sz w:val="16"/>
        </w:rPr>
        <w:t>id-</w:t>
      </w:r>
      <w:proofErr w:type="spellStart"/>
      <w:r w:rsidRPr="00A20D55">
        <w:rPr>
          <w:rFonts w:ascii="Courier New" w:hAnsi="Courier New"/>
          <w:snapToGrid w:val="0"/>
          <w:sz w:val="16"/>
          <w:lang w:eastAsia="zh-CN"/>
        </w:rPr>
        <w:t>PWSFailedCellIDList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81</w:t>
      </w:r>
    </w:p>
    <w:p w14:paraId="0CC7342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RANNodeName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82</w:t>
      </w:r>
    </w:p>
    <w:p w14:paraId="51283F6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RANPagingPriority</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83</w:t>
      </w:r>
    </w:p>
    <w:p w14:paraId="1014B1E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RANStatusTransfer</w:t>
      </w:r>
      <w:proofErr w:type="spellEnd"/>
      <w:r w:rsidRPr="00A20D55">
        <w:rPr>
          <w:rFonts w:ascii="Courier New" w:hAnsi="Courier New"/>
          <w:snapToGrid w:val="0"/>
          <w:sz w:val="16"/>
        </w:rPr>
        <w:t>-</w:t>
      </w:r>
      <w:proofErr w:type="spellStart"/>
      <w:r w:rsidRPr="00A20D55">
        <w:rPr>
          <w:rFonts w:ascii="Courier New" w:hAnsi="Courier New"/>
          <w:snapToGrid w:val="0"/>
          <w:sz w:val="16"/>
        </w:rPr>
        <w:t>TransparentContainer</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84</w:t>
      </w:r>
    </w:p>
    <w:p w14:paraId="04F9A4D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id-RAN-UE-NGAP-ID</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85</w:t>
      </w:r>
    </w:p>
    <w:p w14:paraId="78358F3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RelativeAMFCapacity</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86</w:t>
      </w:r>
    </w:p>
    <w:p w14:paraId="39C50DC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RepetitionPeriod</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87</w:t>
      </w:r>
    </w:p>
    <w:p w14:paraId="57AE2D1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iCs/>
          <w:sz w:val="16"/>
        </w:rPr>
        <w:tab/>
      </w:r>
      <w:r w:rsidRPr="00A20D55">
        <w:rPr>
          <w:rFonts w:ascii="Courier New" w:hAnsi="Courier New"/>
          <w:snapToGrid w:val="0"/>
          <w:sz w:val="16"/>
        </w:rPr>
        <w:t>id-</w:t>
      </w:r>
      <w:proofErr w:type="spellStart"/>
      <w:r w:rsidRPr="00A20D55">
        <w:rPr>
          <w:rFonts w:ascii="Courier New" w:hAnsi="Courier New"/>
          <w:snapToGrid w:val="0"/>
          <w:sz w:val="16"/>
        </w:rPr>
        <w:t>ResetType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88</w:t>
      </w:r>
    </w:p>
    <w:p w14:paraId="50047BC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bCs/>
          <w:sz w:val="16"/>
          <w:lang w:eastAsia="zh-CN"/>
        </w:rPr>
        <w:t>Routing</w:t>
      </w:r>
      <w:r w:rsidRPr="00A20D55">
        <w:rPr>
          <w:rFonts w:ascii="Courier New" w:hAnsi="Courier New"/>
          <w:bCs/>
          <w:sz w:val="16"/>
        </w:rPr>
        <w:t>ID</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89</w:t>
      </w:r>
    </w:p>
    <w:p w14:paraId="570CA85A"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zh-CN"/>
        </w:rPr>
      </w:pPr>
      <w:r w:rsidRPr="00A20D55">
        <w:rPr>
          <w:rFonts w:ascii="Courier New" w:hAnsi="Courier New"/>
          <w:snapToGrid w:val="0"/>
          <w:sz w:val="16"/>
        </w:rPr>
        <w:tab/>
        <w:t>id-</w:t>
      </w:r>
      <w:proofErr w:type="spellStart"/>
      <w:r w:rsidRPr="00A20D55">
        <w:rPr>
          <w:rFonts w:ascii="Courier New" w:hAnsi="Courier New"/>
          <w:snapToGrid w:val="0"/>
          <w:sz w:val="16"/>
        </w:rPr>
        <w:t>RRCEstablishmentCause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90</w:t>
      </w:r>
    </w:p>
    <w:p w14:paraId="1BA36D9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RRCInactiveTransitionReportRequest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91</w:t>
      </w:r>
    </w:p>
    <w:p w14:paraId="67B0457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RRCState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92</w:t>
      </w:r>
    </w:p>
    <w:p w14:paraId="70650F7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SecurityContext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93</w:t>
      </w:r>
    </w:p>
    <w:p w14:paraId="700F150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SecurityKey</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94</w:t>
      </w:r>
    </w:p>
    <w:p w14:paraId="0DA6B4CB"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SerialNumber</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95</w:t>
      </w:r>
    </w:p>
    <w:p w14:paraId="4F727DFA"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ServedGUAMIList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96</w:t>
      </w:r>
    </w:p>
    <w:p w14:paraId="7657BC6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SliceSupportList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97</w:t>
      </w:r>
    </w:p>
    <w:p w14:paraId="1EE4B54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SONConfigurationTransferDL</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98</w:t>
      </w:r>
    </w:p>
    <w:p w14:paraId="470B659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SONConfigurationTransferUL</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99</w:t>
      </w:r>
    </w:p>
    <w:p w14:paraId="1B455B4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SourceAMF</w:t>
      </w:r>
      <w:proofErr w:type="spellEnd"/>
      <w:r w:rsidRPr="00A20D55">
        <w:rPr>
          <w:rFonts w:ascii="Courier New" w:hAnsi="Courier New"/>
          <w:snapToGrid w:val="0"/>
          <w:sz w:val="16"/>
        </w:rPr>
        <w:t>-UE-NGAP-ID</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100</w:t>
      </w:r>
    </w:p>
    <w:p w14:paraId="4ECB6B3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SourceToTarget</w:t>
      </w:r>
      <w:proofErr w:type="spellEnd"/>
      <w:r w:rsidRPr="00A20D55">
        <w:rPr>
          <w:rFonts w:ascii="Courier New" w:hAnsi="Courier New"/>
          <w:snapToGrid w:val="0"/>
          <w:sz w:val="16"/>
        </w:rPr>
        <w:t>-</w:t>
      </w:r>
      <w:proofErr w:type="spellStart"/>
      <w:r w:rsidRPr="00A20D55">
        <w:rPr>
          <w:rFonts w:ascii="Courier New" w:hAnsi="Courier New"/>
          <w:snapToGrid w:val="0"/>
          <w:sz w:val="16"/>
        </w:rPr>
        <w:t>TransparentContainer</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101</w:t>
      </w:r>
    </w:p>
    <w:p w14:paraId="6CDCEE3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SupportedTAList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102</w:t>
      </w:r>
    </w:p>
    <w:p w14:paraId="72AB16D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TAIListForPaging</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103</w:t>
      </w:r>
    </w:p>
    <w:p w14:paraId="2897D06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A20D55">
        <w:rPr>
          <w:rFonts w:ascii="Courier New" w:hAnsi="Courier New"/>
          <w:snapToGrid w:val="0"/>
          <w:sz w:val="16"/>
          <w:lang w:eastAsia="zh-CN"/>
        </w:rPr>
        <w:tab/>
      </w:r>
      <w:r w:rsidRPr="00A20D55">
        <w:rPr>
          <w:rFonts w:ascii="Courier New" w:hAnsi="Courier New"/>
          <w:snapToGrid w:val="0"/>
          <w:sz w:val="16"/>
        </w:rPr>
        <w:t>id-</w:t>
      </w:r>
      <w:proofErr w:type="spellStart"/>
      <w:r w:rsidRPr="00A20D55">
        <w:rPr>
          <w:rFonts w:ascii="Courier New" w:hAnsi="Courier New"/>
          <w:snapToGrid w:val="0"/>
          <w:sz w:val="16"/>
          <w:lang w:eastAsia="zh-CN"/>
        </w:rPr>
        <w:t>TAIListForRestart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104</w:t>
      </w:r>
    </w:p>
    <w:p w14:paraId="6322F65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TargetID</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105</w:t>
      </w:r>
    </w:p>
    <w:p w14:paraId="4F50D87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hAnsi="Courier New"/>
          <w:snapToGrid w:val="0"/>
          <w:sz w:val="16"/>
        </w:rPr>
        <w:tab/>
        <w:t>id-</w:t>
      </w:r>
      <w:proofErr w:type="spellStart"/>
      <w:r w:rsidRPr="00A20D55">
        <w:rPr>
          <w:rFonts w:ascii="Courier New" w:hAnsi="Courier New"/>
          <w:snapToGrid w:val="0"/>
          <w:sz w:val="16"/>
        </w:rPr>
        <w:t>TargetToSource</w:t>
      </w:r>
      <w:proofErr w:type="spellEnd"/>
      <w:r w:rsidRPr="00A20D55">
        <w:rPr>
          <w:rFonts w:ascii="Courier New" w:hAnsi="Courier New"/>
          <w:snapToGrid w:val="0"/>
          <w:sz w:val="16"/>
        </w:rPr>
        <w:t>-</w:t>
      </w:r>
      <w:proofErr w:type="spellStart"/>
      <w:r w:rsidRPr="00A20D55">
        <w:rPr>
          <w:rFonts w:ascii="Courier New" w:hAnsi="Courier New"/>
          <w:snapToGrid w:val="0"/>
          <w:sz w:val="16"/>
        </w:rPr>
        <w:t>TransparentContainer</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106</w:t>
      </w:r>
    </w:p>
    <w:p w14:paraId="6B8D594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TimeToWait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107</w:t>
      </w:r>
    </w:p>
    <w:p w14:paraId="28A6989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z w:val="16"/>
        </w:rPr>
        <w:tab/>
      </w:r>
      <w:r w:rsidRPr="00A20D55">
        <w:rPr>
          <w:rFonts w:ascii="Courier New" w:hAnsi="Courier New"/>
          <w:snapToGrid w:val="0"/>
          <w:sz w:val="16"/>
        </w:rPr>
        <w:t>id-</w:t>
      </w:r>
      <w:proofErr w:type="spellStart"/>
      <w:r w:rsidRPr="00A20D55">
        <w:rPr>
          <w:rFonts w:ascii="Courier New" w:hAnsi="Courier New"/>
          <w:snapToGrid w:val="0"/>
          <w:sz w:val="16"/>
        </w:rPr>
        <w:t>TraceActivation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108</w:t>
      </w:r>
    </w:p>
    <w:p w14:paraId="1A37A6C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20D55">
        <w:rPr>
          <w:rFonts w:ascii="Courier New" w:hAnsi="Courier New"/>
          <w:sz w:val="16"/>
          <w:lang w:eastAsia="zh-CN"/>
        </w:rPr>
        <w:tab/>
        <w:t>id-</w:t>
      </w:r>
      <w:proofErr w:type="spellStart"/>
      <w:r w:rsidRPr="00A20D55">
        <w:rPr>
          <w:rFonts w:ascii="Courier New" w:hAnsi="Courier New"/>
          <w:sz w:val="16"/>
          <w:lang w:eastAsia="zh-CN"/>
        </w:rPr>
        <w:t>TraceCollectionEntityIPAddress</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109</w:t>
      </w:r>
    </w:p>
    <w:p w14:paraId="6404F6C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UEAggregateMaximumBitRate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110</w:t>
      </w:r>
    </w:p>
    <w:p w14:paraId="2D7D1B9F"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r w:rsidRPr="00A20D55">
        <w:rPr>
          <w:rFonts w:ascii="Courier New" w:hAnsi="Courier New"/>
          <w:iCs/>
          <w:sz w:val="16"/>
        </w:rPr>
        <w:t>UE-</w:t>
      </w:r>
      <w:proofErr w:type="spellStart"/>
      <w:r w:rsidRPr="00A20D55">
        <w:rPr>
          <w:rFonts w:ascii="Courier New" w:hAnsi="Courier New"/>
          <w:iCs/>
          <w:sz w:val="16"/>
        </w:rPr>
        <w:t>associatedLogicalNG</w:t>
      </w:r>
      <w:proofErr w:type="spellEnd"/>
      <w:r w:rsidRPr="00A20D55">
        <w:rPr>
          <w:rFonts w:ascii="Courier New" w:hAnsi="Courier New"/>
          <w:iCs/>
          <w:sz w:val="16"/>
        </w:rPr>
        <w:t>-</w:t>
      </w:r>
      <w:proofErr w:type="spellStart"/>
      <w:r w:rsidRPr="00A20D55">
        <w:rPr>
          <w:rFonts w:ascii="Courier New" w:hAnsi="Courier New"/>
          <w:iCs/>
          <w:sz w:val="16"/>
        </w:rPr>
        <w:t>connectionList</w:t>
      </w:r>
      <w:proofErr w:type="spellEnd"/>
      <w:r w:rsidRPr="00A20D55">
        <w:rPr>
          <w:rFonts w:ascii="Courier New" w:hAnsi="Courier New"/>
          <w:iCs/>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111</w:t>
      </w:r>
    </w:p>
    <w:p w14:paraId="339973F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UEContextRequest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112</w:t>
      </w:r>
    </w:p>
    <w:p w14:paraId="2103607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id-UE-NGAP-IDs</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114</w:t>
      </w:r>
    </w:p>
    <w:p w14:paraId="1999825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UEPagingIdentity</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115</w:t>
      </w:r>
    </w:p>
    <w:p w14:paraId="312AF34B"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0D55">
        <w:rPr>
          <w:rFonts w:ascii="Courier New" w:hAnsi="Courier New"/>
          <w:snapToGrid w:val="0"/>
          <w:sz w:val="16"/>
        </w:rPr>
        <w:tab/>
        <w:t>id-</w:t>
      </w:r>
      <w:proofErr w:type="spellStart"/>
      <w:r w:rsidRPr="00A20D55">
        <w:rPr>
          <w:rFonts w:ascii="Courier New" w:hAnsi="Courier New"/>
          <w:snapToGrid w:val="0"/>
          <w:sz w:val="16"/>
        </w:rPr>
        <w:t>UEPresenceInAreaOfInterestList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116</w:t>
      </w:r>
    </w:p>
    <w:p w14:paraId="57C43EF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UERadioCapability</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117</w:t>
      </w:r>
    </w:p>
    <w:p w14:paraId="1EB1595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UERadioCapabilityForPaging</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118</w:t>
      </w:r>
    </w:p>
    <w:p w14:paraId="14BD018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UESecurityCapabilities</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119</w:t>
      </w:r>
    </w:p>
    <w:p w14:paraId="31F03DE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UnavailableGUAMIList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120</w:t>
      </w:r>
    </w:p>
    <w:p w14:paraId="6882D68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A20D55">
        <w:rPr>
          <w:rFonts w:ascii="Courier New" w:hAnsi="Courier New"/>
          <w:snapToGrid w:val="0"/>
          <w:sz w:val="16"/>
          <w:lang w:eastAsia="zh-CN"/>
        </w:rPr>
        <w:tab/>
        <w:t>id-</w:t>
      </w:r>
      <w:proofErr w:type="spellStart"/>
      <w:r w:rsidRPr="00A20D55">
        <w:rPr>
          <w:rFonts w:ascii="Courier New" w:hAnsi="Courier New"/>
          <w:snapToGrid w:val="0"/>
          <w:sz w:val="16"/>
          <w:lang w:eastAsia="zh-CN"/>
        </w:rPr>
        <w:t>UserLocationInformation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121</w:t>
      </w:r>
    </w:p>
    <w:p w14:paraId="7E6CC13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WarningAreaList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122</w:t>
      </w:r>
    </w:p>
    <w:p w14:paraId="2D3C984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WarningMessageContents</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123</w:t>
      </w:r>
    </w:p>
    <w:p w14:paraId="08AB5C4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lastRenderedPageBreak/>
        <w:tab/>
        <w:t>id-</w:t>
      </w:r>
      <w:proofErr w:type="spellStart"/>
      <w:r w:rsidRPr="00A20D55">
        <w:rPr>
          <w:rFonts w:ascii="Courier New" w:hAnsi="Courier New"/>
          <w:snapToGrid w:val="0"/>
          <w:sz w:val="16"/>
        </w:rPr>
        <w:t>WarningSecurityInfo</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124</w:t>
      </w:r>
    </w:p>
    <w:p w14:paraId="30FFB9E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WarningType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125</w:t>
      </w:r>
    </w:p>
    <w:p w14:paraId="5D8BAFE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AdditionalUL</w:t>
      </w:r>
      <w:proofErr w:type="spellEnd"/>
      <w:r w:rsidRPr="00A20D55">
        <w:rPr>
          <w:rFonts w:ascii="Courier New" w:hAnsi="Courier New"/>
          <w:snapToGrid w:val="0"/>
          <w:sz w:val="16"/>
        </w:rPr>
        <w:t>-NGU-UP-</w:t>
      </w:r>
      <w:proofErr w:type="spellStart"/>
      <w:r w:rsidRPr="00A20D55">
        <w:rPr>
          <w:rFonts w:ascii="Courier New" w:hAnsi="Courier New"/>
          <w:snapToGrid w:val="0"/>
          <w:sz w:val="16"/>
        </w:rPr>
        <w:t>TNLInformation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126</w:t>
      </w:r>
    </w:p>
    <w:p w14:paraId="52E81AB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DataForwardingNotPossible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127</w:t>
      </w:r>
    </w:p>
    <w:p w14:paraId="2D55CA9A"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id-DL-NGU-UP-</w:t>
      </w:r>
      <w:proofErr w:type="spellStart"/>
      <w:r w:rsidRPr="00A20D55">
        <w:rPr>
          <w:rFonts w:ascii="Courier New" w:hAnsi="Courier New"/>
          <w:snapToGrid w:val="0"/>
          <w:sz w:val="16"/>
        </w:rPr>
        <w:t>TNLInformation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128</w:t>
      </w:r>
    </w:p>
    <w:p w14:paraId="4F4A53E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NetworkInstance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129</w:t>
      </w:r>
    </w:p>
    <w:p w14:paraId="7181BC9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hint="eastAsia"/>
          <w:snapToGrid w:val="0"/>
          <w:sz w:val="16"/>
          <w:lang w:eastAsia="zh-CN"/>
        </w:rPr>
        <w:t>P</w:t>
      </w:r>
      <w:r w:rsidRPr="00A20D55">
        <w:rPr>
          <w:rFonts w:ascii="Courier New" w:hAnsi="Courier New"/>
          <w:snapToGrid w:val="0"/>
          <w:sz w:val="16"/>
        </w:rPr>
        <w:t>DUSessionAggregateMaximumBitRate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130</w:t>
      </w:r>
    </w:p>
    <w:p w14:paraId="192C56A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w:t>
      </w:r>
      <w:r w:rsidRPr="00A20D55">
        <w:rPr>
          <w:rFonts w:ascii="Courier New" w:hAnsi="Courier New"/>
          <w:sz w:val="16"/>
        </w:rPr>
        <w:t>FailedToModifyListModCfm</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131</w:t>
      </w:r>
    </w:p>
    <w:p w14:paraId="55060DA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w:t>
      </w:r>
      <w:r w:rsidRPr="00A20D55">
        <w:rPr>
          <w:rFonts w:ascii="Courier New" w:hAnsi="Courier New"/>
          <w:sz w:val="16"/>
        </w:rPr>
        <w:t>FailedToSetupListCxtFail</w:t>
      </w:r>
      <w:proofErr w:type="spellEnd"/>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132</w:t>
      </w:r>
    </w:p>
    <w:p w14:paraId="6447961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w:t>
      </w:r>
      <w:r w:rsidRPr="00A20D55">
        <w:rPr>
          <w:rFonts w:ascii="Courier New" w:hAnsi="Courier New"/>
          <w:sz w:val="16"/>
        </w:rPr>
        <w:t>List</w:t>
      </w:r>
      <w:r w:rsidRPr="00A20D55">
        <w:rPr>
          <w:rFonts w:ascii="Courier New" w:hAnsi="Courier New"/>
          <w:snapToGrid w:val="0"/>
          <w:sz w:val="16"/>
        </w:rPr>
        <w:t>CxtRelReq</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133</w:t>
      </w:r>
    </w:p>
    <w:p w14:paraId="2955CDF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PDUSessionType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134</w:t>
      </w:r>
    </w:p>
    <w:p w14:paraId="5BCA6B5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QosFlowAddOrModifyRequestList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135</w:t>
      </w:r>
    </w:p>
    <w:p w14:paraId="7F85E6A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QosFlowSetupRequestList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136</w:t>
      </w:r>
    </w:p>
    <w:p w14:paraId="4EEEE8B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QosFlowToReleaseList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137</w:t>
      </w:r>
    </w:p>
    <w:p w14:paraId="3E62901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SecurityIndication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138</w:t>
      </w:r>
    </w:p>
    <w:p w14:paraId="663FAE5B"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id-UL-NGU-UP-</w:t>
      </w:r>
      <w:proofErr w:type="spellStart"/>
      <w:r w:rsidRPr="00A20D55">
        <w:rPr>
          <w:rFonts w:ascii="Courier New" w:hAnsi="Courier New"/>
          <w:snapToGrid w:val="0"/>
          <w:sz w:val="16"/>
        </w:rPr>
        <w:t>TNLInformation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139</w:t>
      </w:r>
    </w:p>
    <w:p w14:paraId="3410C2A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id-UL-NGU-UP-</w:t>
      </w:r>
      <w:proofErr w:type="spellStart"/>
      <w:r w:rsidRPr="00A20D55">
        <w:rPr>
          <w:rFonts w:ascii="Courier New" w:hAnsi="Courier New"/>
          <w:snapToGrid w:val="0"/>
          <w:sz w:val="16"/>
        </w:rPr>
        <w:t>TNLModifyList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noProof/>
          <w:snapToGrid w:val="0"/>
          <w:sz w:val="16"/>
        </w:rPr>
        <w:t>ProtocolIE-ID ::= 140</w:t>
      </w:r>
    </w:p>
    <w:p w14:paraId="0207981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snapToGrid w:val="0"/>
          <w:sz w:val="16"/>
        </w:rPr>
        <w:tab/>
      </w:r>
      <w:r w:rsidRPr="00A20D55">
        <w:rPr>
          <w:rFonts w:ascii="Courier New" w:hAnsi="Courier New"/>
          <w:noProof/>
          <w:snapToGrid w:val="0"/>
          <w:sz w:val="16"/>
        </w:rPr>
        <w:t>id-WarningAreaCoordinates</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141</w:t>
      </w:r>
    </w:p>
    <w:p w14:paraId="7861AE7F"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id-PDUSessionResourceSecondaryRATUsageList</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142</w:t>
      </w:r>
    </w:p>
    <w:p w14:paraId="567034A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id-HandoverFlag</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143</w:t>
      </w:r>
    </w:p>
    <w:p w14:paraId="29A1A90A"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id-SecondaryRATUsageInformation</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144</w:t>
      </w:r>
    </w:p>
    <w:p w14:paraId="39DEB67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id-PDUSessionResourceReleaseResponseTransfer</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145</w:t>
      </w:r>
    </w:p>
    <w:p w14:paraId="300A677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id-RedirectionVoiceFallback</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146</w:t>
      </w:r>
    </w:p>
    <w:p w14:paraId="1A302C9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id-UERetentionInformation</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147</w:t>
      </w:r>
    </w:p>
    <w:p w14:paraId="452AF64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id-S-NSSAI</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148</w:t>
      </w:r>
    </w:p>
    <w:p w14:paraId="1C367A0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id-PSCellInformation</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149</w:t>
      </w:r>
    </w:p>
    <w:p w14:paraId="70F3300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id-LastEUTRAN-PLMNIdentity</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150</w:t>
      </w:r>
    </w:p>
    <w:p w14:paraId="3C86A18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id-MaximumIntegrityProtectedDataRate-DL</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151</w:t>
      </w:r>
    </w:p>
    <w:p w14:paraId="13EFDDB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id-AdditionalDLForwardingUPTNLInformation</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152</w:t>
      </w:r>
    </w:p>
    <w:p w14:paraId="741959E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id-AdditionalDLUPTNLInformationForHOList</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153</w:t>
      </w:r>
    </w:p>
    <w:p w14:paraId="0B9A8AA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id-AdditionalNGU-UP-TNLInformation</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154</w:t>
      </w:r>
    </w:p>
    <w:p w14:paraId="42C6B24A"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id-AdditionalDLQosFlowPerTNLInformation</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155</w:t>
      </w:r>
    </w:p>
    <w:p w14:paraId="5BB2978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SecurityResult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156</w:t>
      </w:r>
    </w:p>
    <w:p w14:paraId="6D6AE27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id-ENDC-</w:t>
      </w:r>
      <w:proofErr w:type="spellStart"/>
      <w:r w:rsidRPr="00A20D55">
        <w:rPr>
          <w:rFonts w:ascii="Courier New" w:hAnsi="Courier New"/>
          <w:snapToGrid w:val="0"/>
          <w:sz w:val="16"/>
        </w:rPr>
        <w:t>SONConfigurationTransferDL</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157</w:t>
      </w:r>
    </w:p>
    <w:p w14:paraId="387DD3D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id-ENDC-</w:t>
      </w:r>
      <w:proofErr w:type="spellStart"/>
      <w:r w:rsidRPr="00A20D55">
        <w:rPr>
          <w:rFonts w:ascii="Courier New" w:hAnsi="Courier New"/>
          <w:snapToGrid w:val="0"/>
          <w:sz w:val="16"/>
        </w:rPr>
        <w:t>SONConfigurationTransferUL</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158</w:t>
      </w:r>
    </w:p>
    <w:p w14:paraId="4E3450A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OldAssociatedQosFlowList</w:t>
      </w:r>
      <w:proofErr w:type="spellEnd"/>
      <w:r w:rsidRPr="00A20D55">
        <w:rPr>
          <w:rFonts w:ascii="Courier New" w:hAnsi="Courier New"/>
          <w:snapToGrid w:val="0"/>
          <w:sz w:val="16"/>
        </w:rPr>
        <w:t>-</w:t>
      </w:r>
      <w:proofErr w:type="spellStart"/>
      <w:r w:rsidRPr="00A20D55">
        <w:rPr>
          <w:rFonts w:ascii="Courier New" w:hAnsi="Courier New"/>
          <w:snapToGrid w:val="0"/>
          <w:sz w:val="16"/>
        </w:rPr>
        <w:t>ULendmarkerexpected</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159</w:t>
      </w:r>
    </w:p>
    <w:p w14:paraId="4806A19B"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CNTypeRestrictionsForEquivalent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160</w:t>
      </w:r>
    </w:p>
    <w:p w14:paraId="4172A51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CNTypeRestrictionsForServing</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161</w:t>
      </w:r>
    </w:p>
    <w:p w14:paraId="6633CE1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NewGUAMI</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162</w:t>
      </w:r>
    </w:p>
    <w:p w14:paraId="6C7598A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ULForwarding</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163</w:t>
      </w:r>
    </w:p>
    <w:p w14:paraId="766D174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ULForwardingUP</w:t>
      </w:r>
      <w:proofErr w:type="spellEnd"/>
      <w:r w:rsidRPr="00A20D55">
        <w:rPr>
          <w:rFonts w:ascii="Courier New" w:hAnsi="Courier New"/>
          <w:snapToGrid w:val="0"/>
          <w:sz w:val="16"/>
        </w:rPr>
        <w:t>-</w:t>
      </w:r>
      <w:proofErr w:type="spellStart"/>
      <w:r w:rsidRPr="00A20D55">
        <w:rPr>
          <w:rFonts w:ascii="Courier New" w:hAnsi="Courier New"/>
          <w:snapToGrid w:val="0"/>
          <w:sz w:val="16"/>
        </w:rPr>
        <w:t>TNLInformation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164</w:t>
      </w:r>
    </w:p>
    <w:p w14:paraId="5222E10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CNAssistedRANTuning</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165</w:t>
      </w:r>
    </w:p>
    <w:p w14:paraId="1F1F821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CommonNetworkInstance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166</w:t>
      </w:r>
    </w:p>
    <w:p w14:paraId="16CF71B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id-NGRAN-</w:t>
      </w:r>
      <w:proofErr w:type="spellStart"/>
      <w:r w:rsidRPr="00A20D55">
        <w:rPr>
          <w:rFonts w:ascii="Courier New" w:hAnsi="Courier New"/>
          <w:snapToGrid w:val="0"/>
          <w:sz w:val="16"/>
        </w:rPr>
        <w:t>TNLAssociationToRemoveList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167</w:t>
      </w:r>
    </w:p>
    <w:p w14:paraId="2F49875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TNLAssociationTransportLayerAddressNGRAN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168</w:t>
      </w:r>
    </w:p>
    <w:p w14:paraId="32DAE27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EndpointIPAddressAndPort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169</w:t>
      </w:r>
    </w:p>
    <w:p w14:paraId="122F97E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LocationReportingAdditionalInfo</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170</w:t>
      </w:r>
    </w:p>
    <w:p w14:paraId="46E2244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SourceToTarget</w:t>
      </w:r>
      <w:proofErr w:type="spellEnd"/>
      <w:r w:rsidRPr="00A20D55">
        <w:rPr>
          <w:rFonts w:ascii="Courier New" w:hAnsi="Courier New"/>
          <w:snapToGrid w:val="0"/>
          <w:sz w:val="16"/>
        </w:rPr>
        <w:t>-</w:t>
      </w:r>
      <w:proofErr w:type="spellStart"/>
      <w:r w:rsidRPr="00A20D55">
        <w:rPr>
          <w:rFonts w:ascii="Courier New" w:hAnsi="Courier New"/>
          <w:snapToGrid w:val="0"/>
          <w:sz w:val="16"/>
        </w:rPr>
        <w:t>AMFInformationReroute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171</w:t>
      </w:r>
    </w:p>
    <w:p w14:paraId="6C96583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id-AdditionalULForwardingUPTNLInformation</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172</w:t>
      </w:r>
    </w:p>
    <w:p w14:paraId="5EC3E89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id-SCTP-TLAs</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173</w:t>
      </w:r>
    </w:p>
    <w:p w14:paraId="1CBEA6D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SelectedPLMNIdentity</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174</w:t>
      </w:r>
    </w:p>
    <w:p w14:paraId="5912A87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RIMInformationTransfer</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175</w:t>
      </w:r>
    </w:p>
    <w:p w14:paraId="3BD4F54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GUAMIType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176</w:t>
      </w:r>
    </w:p>
    <w:p w14:paraId="73D38DA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lastRenderedPageBreak/>
        <w:tab/>
        <w:t>id-</w:t>
      </w:r>
      <w:proofErr w:type="spellStart"/>
      <w:r w:rsidRPr="00A20D55">
        <w:rPr>
          <w:rFonts w:ascii="Courier New" w:hAnsi="Courier New"/>
          <w:snapToGrid w:val="0"/>
          <w:sz w:val="16"/>
        </w:rPr>
        <w:t>SRVCCOperationPossible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177</w:t>
      </w:r>
    </w:p>
    <w:p w14:paraId="15EDEAC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TargetRNC</w:t>
      </w:r>
      <w:proofErr w:type="spellEnd"/>
      <w:r w:rsidRPr="00A20D55">
        <w:rPr>
          <w:rFonts w:ascii="Courier New" w:hAnsi="Courier New"/>
          <w:snapToGrid w:val="0"/>
          <w:sz w:val="16"/>
        </w:rPr>
        <w:t>-ID</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178</w:t>
      </w:r>
    </w:p>
    <w:p w14:paraId="6353B2A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id-RAT-Information</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179</w:t>
      </w:r>
    </w:p>
    <w:p w14:paraId="1CFA520B"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ExtendedRATRestrictionInformation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180</w:t>
      </w:r>
    </w:p>
    <w:p w14:paraId="4A2A368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QosMonitoringRequest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181</w:t>
      </w:r>
    </w:p>
    <w:p w14:paraId="5079C9C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eastAsia="Calibri Light" w:hAnsi="Courier New"/>
          <w:noProof/>
          <w:snapToGrid w:val="0"/>
          <w:sz w:val="16"/>
          <w:lang w:eastAsia="zh-CN"/>
        </w:rPr>
        <w:tab/>
        <w:t>id-SgNB-UE-X2AP-ID</w:t>
      </w:r>
      <w:r w:rsidRPr="00A20D55">
        <w:rPr>
          <w:rFonts w:ascii="Courier New" w:eastAsia="Calibri Light" w:hAnsi="Courier New"/>
          <w:noProof/>
          <w:snapToGrid w:val="0"/>
          <w:sz w:val="16"/>
          <w:lang w:eastAsia="zh-CN"/>
        </w:rPr>
        <w:tab/>
      </w:r>
      <w:r w:rsidRPr="00A20D55">
        <w:rPr>
          <w:rFonts w:ascii="Courier New" w:eastAsia="Calibri Light" w:hAnsi="Courier New"/>
          <w:noProof/>
          <w:snapToGrid w:val="0"/>
          <w:sz w:val="16"/>
          <w:lang w:eastAsia="zh-CN"/>
        </w:rPr>
        <w:tab/>
      </w:r>
      <w:r w:rsidRPr="00A20D55">
        <w:rPr>
          <w:rFonts w:ascii="Courier New" w:eastAsia="Calibri Light" w:hAnsi="Courier New"/>
          <w:noProof/>
          <w:snapToGrid w:val="0"/>
          <w:sz w:val="16"/>
          <w:lang w:eastAsia="zh-CN"/>
        </w:rPr>
        <w:tab/>
      </w:r>
      <w:r w:rsidRPr="00A20D55">
        <w:rPr>
          <w:rFonts w:ascii="Courier New" w:eastAsia="Calibri Light" w:hAnsi="Courier New"/>
          <w:noProof/>
          <w:snapToGrid w:val="0"/>
          <w:sz w:val="16"/>
          <w:lang w:eastAsia="zh-CN"/>
        </w:rPr>
        <w:tab/>
      </w:r>
      <w:r w:rsidRPr="00A20D55">
        <w:rPr>
          <w:rFonts w:ascii="Courier New" w:eastAsia="Calibri Light" w:hAnsi="Courier New"/>
          <w:noProof/>
          <w:snapToGrid w:val="0"/>
          <w:sz w:val="16"/>
          <w:lang w:eastAsia="zh-CN"/>
        </w:rPr>
        <w:tab/>
      </w:r>
      <w:r w:rsidRPr="00A20D55">
        <w:rPr>
          <w:rFonts w:ascii="Courier New" w:eastAsia="Calibri Light" w:hAnsi="Courier New"/>
          <w:noProof/>
          <w:snapToGrid w:val="0"/>
          <w:sz w:val="16"/>
          <w:lang w:eastAsia="zh-CN"/>
        </w:rPr>
        <w:tab/>
      </w:r>
      <w:r w:rsidRPr="00A20D55">
        <w:rPr>
          <w:rFonts w:ascii="Courier New" w:eastAsia="Calibri Light" w:hAnsi="Courier New"/>
          <w:noProof/>
          <w:snapToGrid w:val="0"/>
          <w:sz w:val="16"/>
          <w:lang w:eastAsia="zh-CN"/>
        </w:rPr>
        <w:tab/>
      </w:r>
      <w:r w:rsidRPr="00A20D55">
        <w:rPr>
          <w:rFonts w:ascii="Courier New" w:eastAsia="Calibri Light" w:hAnsi="Courier New"/>
          <w:noProof/>
          <w:snapToGrid w:val="0"/>
          <w:sz w:val="16"/>
          <w:lang w:eastAsia="zh-CN"/>
        </w:rPr>
        <w:tab/>
      </w:r>
      <w:r w:rsidRPr="00A20D55">
        <w:rPr>
          <w:rFonts w:ascii="Courier New" w:eastAsia="Calibri Light" w:hAnsi="Courier New"/>
          <w:noProof/>
          <w:snapToGrid w:val="0"/>
          <w:sz w:val="16"/>
          <w:lang w:eastAsia="zh-CN"/>
        </w:rPr>
        <w:tab/>
      </w:r>
      <w:r w:rsidRPr="00A20D55">
        <w:rPr>
          <w:rFonts w:ascii="Courier New" w:eastAsia="Calibri Light" w:hAnsi="Courier New"/>
          <w:noProof/>
          <w:snapToGrid w:val="0"/>
          <w:sz w:val="16"/>
          <w:lang w:eastAsia="zh-CN"/>
        </w:rPr>
        <w:tab/>
        <w:t>ProtocolIE-ID ::= 182</w:t>
      </w:r>
    </w:p>
    <w:p w14:paraId="6B3ECC1B"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AdditionalRedundantDL</w:t>
      </w:r>
      <w:proofErr w:type="spellEnd"/>
      <w:r w:rsidRPr="00A20D55">
        <w:rPr>
          <w:rFonts w:ascii="Courier New" w:hAnsi="Courier New"/>
          <w:snapToGrid w:val="0"/>
          <w:sz w:val="16"/>
        </w:rPr>
        <w:t>-NGU-UP-</w:t>
      </w:r>
      <w:proofErr w:type="spellStart"/>
      <w:r w:rsidRPr="00A20D55">
        <w:rPr>
          <w:rFonts w:ascii="Courier New" w:hAnsi="Courier New"/>
          <w:snapToGrid w:val="0"/>
          <w:sz w:val="16"/>
        </w:rPr>
        <w:t>TNLInformation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183</w:t>
      </w:r>
    </w:p>
    <w:p w14:paraId="6329087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AdditionalRedundant</w:t>
      </w:r>
      <w:r w:rsidRPr="00A20D55">
        <w:rPr>
          <w:rFonts w:ascii="Courier New" w:hAnsi="Courier New"/>
          <w:noProof/>
          <w:snapToGrid w:val="0"/>
          <w:sz w:val="16"/>
        </w:rPr>
        <w:t>DL</w:t>
      </w:r>
      <w:r w:rsidRPr="00A20D55">
        <w:rPr>
          <w:rFonts w:ascii="Courier New" w:hAnsi="Courier New"/>
          <w:snapToGrid w:val="0"/>
          <w:sz w:val="16"/>
        </w:rPr>
        <w:t>QosFlowPerTNLInformation</w:t>
      </w:r>
      <w:proofErr w:type="spellEnd"/>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184</w:t>
      </w:r>
    </w:p>
    <w:p w14:paraId="3836A35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AdditionalRedundantNGU</w:t>
      </w:r>
      <w:proofErr w:type="spellEnd"/>
      <w:r w:rsidRPr="00A20D55">
        <w:rPr>
          <w:rFonts w:ascii="Courier New" w:hAnsi="Courier New"/>
          <w:snapToGrid w:val="0"/>
          <w:sz w:val="16"/>
        </w:rPr>
        <w:t>-UP-</w:t>
      </w:r>
      <w:proofErr w:type="spellStart"/>
      <w:r w:rsidRPr="00A20D55">
        <w:rPr>
          <w:rFonts w:ascii="Courier New" w:hAnsi="Courier New"/>
          <w:snapToGrid w:val="0"/>
          <w:sz w:val="16"/>
        </w:rPr>
        <w:t>TNLInformation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185</w:t>
      </w:r>
    </w:p>
    <w:p w14:paraId="2325CA0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AdditionalRedundantUL</w:t>
      </w:r>
      <w:proofErr w:type="spellEnd"/>
      <w:r w:rsidRPr="00A20D55">
        <w:rPr>
          <w:rFonts w:ascii="Courier New" w:hAnsi="Courier New"/>
          <w:snapToGrid w:val="0"/>
          <w:sz w:val="16"/>
        </w:rPr>
        <w:t>-NGU-UP-</w:t>
      </w:r>
      <w:proofErr w:type="spellStart"/>
      <w:r w:rsidRPr="00A20D55">
        <w:rPr>
          <w:rFonts w:ascii="Courier New" w:hAnsi="Courier New"/>
          <w:snapToGrid w:val="0"/>
          <w:sz w:val="16"/>
        </w:rPr>
        <w:t>TNLInformation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186</w:t>
      </w:r>
    </w:p>
    <w:p w14:paraId="7BC34A1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CNPacketDelayBudgetDL</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187</w:t>
      </w:r>
    </w:p>
    <w:p w14:paraId="0DFDA03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CNPacketDelayBudgetUL</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188</w:t>
      </w:r>
    </w:p>
    <w:p w14:paraId="55F7DAE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ExtendedPacketDelayBudget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189</w:t>
      </w:r>
    </w:p>
    <w:p w14:paraId="2095E55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RedundantCommonNetworkInstance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190</w:t>
      </w:r>
    </w:p>
    <w:p w14:paraId="318B825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RedundantDL</w:t>
      </w:r>
      <w:proofErr w:type="spellEnd"/>
      <w:r w:rsidRPr="00A20D55">
        <w:rPr>
          <w:rFonts w:ascii="Courier New" w:hAnsi="Courier New"/>
          <w:snapToGrid w:val="0"/>
          <w:sz w:val="16"/>
        </w:rPr>
        <w:t>-NGU-</w:t>
      </w:r>
      <w:proofErr w:type="spellStart"/>
      <w:r w:rsidRPr="00A20D55">
        <w:rPr>
          <w:rFonts w:ascii="Courier New" w:hAnsi="Courier New"/>
          <w:snapToGrid w:val="0"/>
          <w:sz w:val="16"/>
        </w:rPr>
        <w:t>TNLInformationReused</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191</w:t>
      </w:r>
    </w:p>
    <w:p w14:paraId="5013E74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RedundantDL</w:t>
      </w:r>
      <w:proofErr w:type="spellEnd"/>
      <w:r w:rsidRPr="00A20D55">
        <w:rPr>
          <w:rFonts w:ascii="Courier New" w:hAnsi="Courier New"/>
          <w:snapToGrid w:val="0"/>
          <w:sz w:val="16"/>
        </w:rPr>
        <w:t>-NGU-UP-</w:t>
      </w:r>
      <w:proofErr w:type="spellStart"/>
      <w:r w:rsidRPr="00A20D55">
        <w:rPr>
          <w:rFonts w:ascii="Courier New" w:hAnsi="Courier New"/>
          <w:snapToGrid w:val="0"/>
          <w:sz w:val="16"/>
        </w:rPr>
        <w:t>TNLInformation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192</w:t>
      </w:r>
    </w:p>
    <w:p w14:paraId="269C2D9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Redundant</w:t>
      </w:r>
      <w:r w:rsidRPr="00A20D55">
        <w:rPr>
          <w:rFonts w:ascii="Courier New" w:hAnsi="Courier New"/>
          <w:noProof/>
          <w:snapToGrid w:val="0"/>
          <w:sz w:val="16"/>
        </w:rPr>
        <w:t>DLQ</w:t>
      </w:r>
      <w:r w:rsidRPr="00A20D55">
        <w:rPr>
          <w:rFonts w:ascii="Courier New" w:hAnsi="Courier New"/>
          <w:snapToGrid w:val="0"/>
          <w:sz w:val="16"/>
        </w:rPr>
        <w:t>osFlowPerTNLInformation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193</w:t>
      </w:r>
    </w:p>
    <w:p w14:paraId="508DC66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RedundantQosFlowIndicator</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194</w:t>
      </w:r>
    </w:p>
    <w:p w14:paraId="6A025C3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RedundantUL</w:t>
      </w:r>
      <w:proofErr w:type="spellEnd"/>
      <w:r w:rsidRPr="00A20D55">
        <w:rPr>
          <w:rFonts w:ascii="Courier New" w:hAnsi="Courier New"/>
          <w:snapToGrid w:val="0"/>
          <w:sz w:val="16"/>
        </w:rPr>
        <w:t>-NGU-UP-</w:t>
      </w:r>
      <w:proofErr w:type="spellStart"/>
      <w:r w:rsidRPr="00A20D55">
        <w:rPr>
          <w:rFonts w:ascii="Courier New" w:hAnsi="Courier New"/>
          <w:snapToGrid w:val="0"/>
          <w:sz w:val="16"/>
        </w:rPr>
        <w:t>TNLInformation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195</w:t>
      </w:r>
    </w:p>
    <w:p w14:paraId="7798F6FB"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TSCTrafficCharacteristics</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196</w:t>
      </w:r>
    </w:p>
    <w:p w14:paraId="4247FA3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snapToGrid w:val="0"/>
          <w:sz w:val="16"/>
        </w:rPr>
        <w:tab/>
      </w:r>
      <w:r w:rsidRPr="00A20D55">
        <w:rPr>
          <w:rFonts w:ascii="Courier New" w:hAnsi="Courier New"/>
          <w:noProof/>
          <w:snapToGrid w:val="0"/>
          <w:sz w:val="16"/>
          <w:lang w:eastAsia="zh-CN"/>
        </w:rPr>
        <w:t xml:space="preserve">id-RedundantPDUSessionInformation </w:t>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t>ProtocolIE-ID ::= 197</w:t>
      </w:r>
    </w:p>
    <w:p w14:paraId="5E55D8C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UsedRSNInformation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198</w:t>
      </w:r>
    </w:p>
    <w:p w14:paraId="1E6A463A"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snapToGrid w:val="0"/>
          <w:sz w:val="16"/>
        </w:rPr>
        <w:tab/>
      </w:r>
      <w:r w:rsidRPr="00A20D55">
        <w:rPr>
          <w:rFonts w:ascii="Courier New" w:hAnsi="Courier New"/>
          <w:noProof/>
          <w:snapToGrid w:val="0"/>
          <w:sz w:val="16"/>
        </w:rPr>
        <w:t>id-IAB-Authorized</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199</w:t>
      </w:r>
    </w:p>
    <w:p w14:paraId="6E14E32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id-IAB-Supported</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200</w:t>
      </w:r>
    </w:p>
    <w:p w14:paraId="325C39D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IABNodeIndication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201</w:t>
      </w:r>
    </w:p>
    <w:p w14:paraId="17230C8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id-NB-IoT-</w:t>
      </w:r>
      <w:proofErr w:type="spellStart"/>
      <w:r w:rsidRPr="00A20D55">
        <w:rPr>
          <w:rFonts w:ascii="Courier New" w:hAnsi="Courier New"/>
          <w:snapToGrid w:val="0"/>
          <w:sz w:val="16"/>
        </w:rPr>
        <w:t>PagingDRX</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202</w:t>
      </w:r>
    </w:p>
    <w:p w14:paraId="36A4455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id-NB-IoT-Paging-</w:t>
      </w:r>
      <w:proofErr w:type="spellStart"/>
      <w:r w:rsidRPr="00A20D55">
        <w:rPr>
          <w:rFonts w:ascii="Courier New" w:hAnsi="Courier New"/>
          <w:snapToGrid w:val="0"/>
          <w:sz w:val="16"/>
        </w:rPr>
        <w:t>eDRXInfo</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203</w:t>
      </w:r>
    </w:p>
    <w:p w14:paraId="57054AE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id-NB-IoT-</w:t>
      </w:r>
      <w:proofErr w:type="spellStart"/>
      <w:r w:rsidRPr="00A20D55">
        <w:rPr>
          <w:rFonts w:ascii="Courier New" w:hAnsi="Courier New"/>
          <w:snapToGrid w:val="0"/>
          <w:sz w:val="16"/>
        </w:rPr>
        <w:t>DefaultPagingDRX</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204</w:t>
      </w:r>
    </w:p>
    <w:p w14:paraId="0117B5D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eastAsia="Calibri Light" w:hAnsi="Courier New"/>
          <w:noProof/>
          <w:snapToGrid w:val="0"/>
          <w:sz w:val="16"/>
          <w:lang w:eastAsia="zh-CN"/>
        </w:rPr>
        <w:tab/>
      </w:r>
      <w:r w:rsidRPr="00A20D55">
        <w:rPr>
          <w:rFonts w:ascii="Courier New" w:hAnsi="Courier New"/>
          <w:sz w:val="16"/>
        </w:rPr>
        <w:t>id-</w:t>
      </w:r>
      <w:r w:rsidRPr="00A20D55">
        <w:rPr>
          <w:rFonts w:ascii="Courier New" w:hAnsi="Courier New"/>
          <w:snapToGrid w:val="0"/>
          <w:sz w:val="16"/>
        </w:rPr>
        <w:t>Enhanced-</w:t>
      </w:r>
      <w:proofErr w:type="spellStart"/>
      <w:r w:rsidRPr="00A20D55">
        <w:rPr>
          <w:rFonts w:ascii="Courier New" w:hAnsi="Courier New"/>
          <w:snapToGrid w:val="0"/>
          <w:sz w:val="16"/>
        </w:rPr>
        <w:t>CoverageRestriction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z w:val="16"/>
        </w:rPr>
        <w:t>ProtocolIE</w:t>
      </w:r>
      <w:proofErr w:type="spellEnd"/>
      <w:r w:rsidRPr="00A20D55">
        <w:rPr>
          <w:rFonts w:ascii="Courier New" w:hAnsi="Courier New"/>
          <w:sz w:val="16"/>
        </w:rPr>
        <w:t>-ID ::= 205</w:t>
      </w:r>
    </w:p>
    <w:p w14:paraId="05A7FA3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0D55">
        <w:rPr>
          <w:rFonts w:ascii="Courier New" w:hAnsi="Courier New"/>
          <w:snapToGrid w:val="0"/>
          <w:sz w:val="16"/>
        </w:rPr>
        <w:tab/>
        <w:t>id-Extended-</w:t>
      </w:r>
      <w:proofErr w:type="spellStart"/>
      <w:r w:rsidRPr="00A20D55">
        <w:rPr>
          <w:rFonts w:ascii="Courier New" w:hAnsi="Courier New"/>
          <w:snapToGrid w:val="0"/>
          <w:sz w:val="16"/>
        </w:rPr>
        <w:t>ConnectedTime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z w:val="16"/>
        </w:rPr>
        <w:t>ProtocolIE</w:t>
      </w:r>
      <w:proofErr w:type="spellEnd"/>
      <w:r w:rsidRPr="00A20D55">
        <w:rPr>
          <w:rFonts w:ascii="Courier New" w:hAnsi="Courier New"/>
          <w:sz w:val="16"/>
        </w:rPr>
        <w:t>-ID ::= 206</w:t>
      </w:r>
    </w:p>
    <w:p w14:paraId="18369BD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A20D55">
        <w:rPr>
          <w:rFonts w:ascii="Courier New" w:hAnsi="Courier New"/>
          <w:snapToGrid w:val="0"/>
          <w:sz w:val="16"/>
          <w:lang w:eastAsia="zh-CN"/>
        </w:rPr>
        <w:tab/>
      </w:r>
      <w:r w:rsidRPr="00A20D55">
        <w:rPr>
          <w:rFonts w:ascii="Courier New" w:hAnsi="Courier New"/>
          <w:snapToGrid w:val="0"/>
          <w:sz w:val="16"/>
          <w:lang w:val="fr-FR" w:eastAsia="zh-CN"/>
        </w:rPr>
        <w:t>id-</w:t>
      </w:r>
      <w:proofErr w:type="spellStart"/>
      <w:r w:rsidRPr="00A20D55">
        <w:rPr>
          <w:rFonts w:ascii="Courier New" w:hAnsi="Courier New"/>
          <w:snapToGrid w:val="0"/>
          <w:sz w:val="16"/>
          <w:lang w:val="fr-FR" w:eastAsia="zh-CN"/>
        </w:rPr>
        <w:t>PagingAssisDataforCEcapabUE</w:t>
      </w:r>
      <w:proofErr w:type="spellEnd"/>
      <w:r w:rsidRPr="00A20D55">
        <w:rPr>
          <w:rFonts w:ascii="Courier New" w:hAnsi="Courier New"/>
          <w:snapToGrid w:val="0"/>
          <w:sz w:val="16"/>
          <w:lang w:val="fr-FR"/>
        </w:rPr>
        <w:tab/>
      </w:r>
      <w:r w:rsidRPr="00A20D55">
        <w:rPr>
          <w:rFonts w:ascii="Courier New" w:hAnsi="Courier New"/>
          <w:snapToGrid w:val="0"/>
          <w:sz w:val="16"/>
          <w:lang w:val="fr-FR"/>
        </w:rPr>
        <w:tab/>
      </w:r>
      <w:r w:rsidRPr="00A20D55">
        <w:rPr>
          <w:rFonts w:ascii="Courier New" w:hAnsi="Courier New"/>
          <w:snapToGrid w:val="0"/>
          <w:sz w:val="16"/>
          <w:lang w:val="fr-FR"/>
        </w:rPr>
        <w:tab/>
      </w:r>
      <w:r w:rsidRPr="00A20D55">
        <w:rPr>
          <w:rFonts w:ascii="Courier New" w:hAnsi="Courier New"/>
          <w:snapToGrid w:val="0"/>
          <w:sz w:val="16"/>
          <w:lang w:val="fr-FR"/>
        </w:rPr>
        <w:tab/>
      </w:r>
      <w:r w:rsidRPr="00A20D55">
        <w:rPr>
          <w:rFonts w:ascii="Courier New" w:hAnsi="Courier New"/>
          <w:snapToGrid w:val="0"/>
          <w:sz w:val="16"/>
          <w:lang w:val="fr-FR"/>
        </w:rPr>
        <w:tab/>
      </w:r>
      <w:r w:rsidRPr="00A20D55">
        <w:rPr>
          <w:rFonts w:ascii="Courier New" w:hAnsi="Courier New"/>
          <w:snapToGrid w:val="0"/>
          <w:sz w:val="16"/>
          <w:lang w:val="fr-FR"/>
        </w:rPr>
        <w:tab/>
      </w:r>
      <w:r w:rsidRPr="00A20D55">
        <w:rPr>
          <w:rFonts w:ascii="Courier New" w:hAnsi="Courier New"/>
          <w:snapToGrid w:val="0"/>
          <w:sz w:val="16"/>
          <w:lang w:val="fr-FR"/>
        </w:rPr>
        <w:tab/>
      </w:r>
      <w:proofErr w:type="spellStart"/>
      <w:r w:rsidRPr="00A20D55">
        <w:rPr>
          <w:rFonts w:ascii="Courier New" w:hAnsi="Courier New"/>
          <w:sz w:val="16"/>
          <w:lang w:val="fr-FR"/>
        </w:rPr>
        <w:t>ProtocolIE</w:t>
      </w:r>
      <w:proofErr w:type="spellEnd"/>
      <w:r w:rsidRPr="00A20D55">
        <w:rPr>
          <w:rFonts w:ascii="Courier New" w:hAnsi="Courier New"/>
          <w:sz w:val="16"/>
          <w:lang w:val="fr-FR"/>
        </w:rPr>
        <w:t>-ID ::= 207</w:t>
      </w:r>
    </w:p>
    <w:p w14:paraId="0204A11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A20D55">
        <w:rPr>
          <w:rFonts w:ascii="Courier New" w:hAnsi="Courier New"/>
          <w:sz w:val="16"/>
          <w:lang w:val="fr-FR"/>
        </w:rPr>
        <w:tab/>
      </w:r>
      <w:r w:rsidRPr="00A20D55">
        <w:rPr>
          <w:rFonts w:ascii="Courier New" w:hAnsi="Courier New"/>
          <w:snapToGrid w:val="0"/>
          <w:sz w:val="16"/>
          <w:lang w:val="fr-FR"/>
        </w:rPr>
        <w:t>id-</w:t>
      </w:r>
      <w:r w:rsidRPr="00A20D55">
        <w:rPr>
          <w:rFonts w:ascii="Courier New" w:hAnsi="Courier New"/>
          <w:snapToGrid w:val="0"/>
          <w:sz w:val="16"/>
          <w:lang w:val="fr-FR" w:eastAsia="zh-CN"/>
        </w:rPr>
        <w:t>WUS-Assistance-Information</w:t>
      </w:r>
      <w:r w:rsidRPr="00A20D55">
        <w:rPr>
          <w:rFonts w:ascii="Courier New" w:hAnsi="Courier New"/>
          <w:snapToGrid w:val="0"/>
          <w:sz w:val="16"/>
          <w:lang w:val="fr-FR" w:eastAsia="zh-CN"/>
        </w:rPr>
        <w:tab/>
      </w:r>
      <w:r w:rsidRPr="00A20D55">
        <w:rPr>
          <w:rFonts w:ascii="Courier New" w:hAnsi="Courier New"/>
          <w:snapToGrid w:val="0"/>
          <w:sz w:val="16"/>
          <w:lang w:val="fr-FR"/>
        </w:rPr>
        <w:tab/>
      </w:r>
      <w:r w:rsidRPr="00A20D55">
        <w:rPr>
          <w:rFonts w:ascii="Courier New" w:hAnsi="Courier New"/>
          <w:snapToGrid w:val="0"/>
          <w:sz w:val="16"/>
          <w:lang w:val="fr-FR"/>
        </w:rPr>
        <w:tab/>
      </w:r>
      <w:r w:rsidRPr="00A20D55">
        <w:rPr>
          <w:rFonts w:ascii="Courier New" w:hAnsi="Courier New"/>
          <w:snapToGrid w:val="0"/>
          <w:sz w:val="16"/>
          <w:lang w:val="fr-FR"/>
        </w:rPr>
        <w:tab/>
      </w:r>
      <w:r w:rsidRPr="00A20D55">
        <w:rPr>
          <w:rFonts w:ascii="Courier New" w:hAnsi="Courier New"/>
          <w:snapToGrid w:val="0"/>
          <w:sz w:val="16"/>
          <w:lang w:val="fr-FR"/>
        </w:rPr>
        <w:tab/>
      </w:r>
      <w:r w:rsidRPr="00A20D55">
        <w:rPr>
          <w:rFonts w:ascii="Courier New" w:hAnsi="Courier New"/>
          <w:snapToGrid w:val="0"/>
          <w:sz w:val="16"/>
          <w:lang w:val="fr-FR"/>
        </w:rPr>
        <w:tab/>
      </w:r>
      <w:r w:rsidRPr="00A20D55">
        <w:rPr>
          <w:rFonts w:ascii="Courier New" w:hAnsi="Courier New"/>
          <w:snapToGrid w:val="0"/>
          <w:sz w:val="16"/>
          <w:lang w:val="fr-FR"/>
        </w:rPr>
        <w:tab/>
      </w:r>
      <w:proofErr w:type="spellStart"/>
      <w:r w:rsidRPr="00A20D55">
        <w:rPr>
          <w:rFonts w:ascii="Courier New" w:hAnsi="Courier New"/>
          <w:snapToGrid w:val="0"/>
          <w:sz w:val="16"/>
          <w:lang w:val="fr-FR"/>
        </w:rPr>
        <w:t>ProtocolIE</w:t>
      </w:r>
      <w:proofErr w:type="spellEnd"/>
      <w:r w:rsidRPr="00A20D55">
        <w:rPr>
          <w:rFonts w:ascii="Courier New" w:hAnsi="Courier New"/>
          <w:snapToGrid w:val="0"/>
          <w:sz w:val="16"/>
          <w:lang w:val="fr-FR"/>
        </w:rPr>
        <w:t>-ID ::= 208</w:t>
      </w:r>
    </w:p>
    <w:p w14:paraId="06A4A2B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lang w:val="fr-FR"/>
        </w:rPr>
        <w:tab/>
      </w:r>
      <w:r w:rsidRPr="00A20D55">
        <w:rPr>
          <w:rFonts w:ascii="Courier New" w:hAnsi="Courier New"/>
          <w:snapToGrid w:val="0"/>
          <w:sz w:val="16"/>
        </w:rPr>
        <w:t>id-UE-</w:t>
      </w:r>
      <w:proofErr w:type="spellStart"/>
      <w:r w:rsidRPr="00A20D55">
        <w:rPr>
          <w:rFonts w:ascii="Courier New" w:hAnsi="Courier New"/>
          <w:snapToGrid w:val="0"/>
          <w:sz w:val="16"/>
        </w:rPr>
        <w:t>DifferentiationInfo</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209</w:t>
      </w:r>
    </w:p>
    <w:p w14:paraId="7503FF3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id-NB-IoT-</w:t>
      </w:r>
      <w:proofErr w:type="spellStart"/>
      <w:r w:rsidRPr="00A20D55">
        <w:rPr>
          <w:rFonts w:ascii="Courier New" w:hAnsi="Courier New"/>
          <w:snapToGrid w:val="0"/>
          <w:sz w:val="16"/>
        </w:rPr>
        <w:t>UEPriority</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210</w:t>
      </w:r>
    </w:p>
    <w:p w14:paraId="3562B9B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id-UL-CP-</w:t>
      </w:r>
      <w:proofErr w:type="spellStart"/>
      <w:r w:rsidRPr="00A20D55">
        <w:rPr>
          <w:rFonts w:ascii="Courier New" w:hAnsi="Courier New"/>
          <w:snapToGrid w:val="0"/>
          <w:sz w:val="16"/>
        </w:rPr>
        <w:t>SecurityInformation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211</w:t>
      </w:r>
    </w:p>
    <w:p w14:paraId="277C89F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id-DL-CP-</w:t>
      </w:r>
      <w:proofErr w:type="spellStart"/>
      <w:r w:rsidRPr="00A20D55">
        <w:rPr>
          <w:rFonts w:ascii="Courier New" w:hAnsi="Courier New"/>
          <w:snapToGrid w:val="0"/>
          <w:sz w:val="16"/>
        </w:rPr>
        <w:t>SecurityInformation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212</w:t>
      </w:r>
    </w:p>
    <w:p w14:paraId="6FC5775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id-TAI</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213</w:t>
      </w:r>
    </w:p>
    <w:p w14:paraId="057FF75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UERadioCapabilityForPagingOfNB</w:t>
      </w:r>
      <w:proofErr w:type="spellEnd"/>
      <w:r w:rsidRPr="00A20D55">
        <w:rPr>
          <w:rFonts w:ascii="Courier New" w:hAnsi="Courier New"/>
          <w:snapToGrid w:val="0"/>
          <w:sz w:val="16"/>
        </w:rPr>
        <w:t>-IoT</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214</w:t>
      </w:r>
    </w:p>
    <w:p w14:paraId="194050A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id-LTEV2XServicesAuthorized</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215</w:t>
      </w:r>
    </w:p>
    <w:p w14:paraId="5363935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id-NRV2XServicesAuthorized</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216</w:t>
      </w:r>
    </w:p>
    <w:p w14:paraId="2E17C3E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LTE</w:t>
      </w:r>
      <w:r w:rsidRPr="00A20D55">
        <w:rPr>
          <w:rFonts w:ascii="Courier New" w:hAnsi="Courier New" w:hint="eastAsia"/>
          <w:snapToGrid w:val="0"/>
          <w:sz w:val="16"/>
        </w:rPr>
        <w:t>UESidelinkAggregate</w:t>
      </w:r>
      <w:r w:rsidRPr="00A20D55">
        <w:rPr>
          <w:rFonts w:ascii="Courier New" w:hAnsi="Courier New"/>
          <w:snapToGrid w:val="0"/>
          <w:sz w:val="16"/>
        </w:rPr>
        <w:t>MaximumBitrate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217</w:t>
      </w:r>
    </w:p>
    <w:p w14:paraId="60C2315A"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NR</w:t>
      </w:r>
      <w:r w:rsidRPr="00A20D55">
        <w:rPr>
          <w:rFonts w:ascii="Courier New" w:hAnsi="Courier New" w:hint="eastAsia"/>
          <w:snapToGrid w:val="0"/>
          <w:sz w:val="16"/>
        </w:rPr>
        <w:t>UESidelinkAggregate</w:t>
      </w:r>
      <w:r w:rsidRPr="00A20D55">
        <w:rPr>
          <w:rFonts w:ascii="Courier New" w:hAnsi="Courier New"/>
          <w:snapToGrid w:val="0"/>
          <w:sz w:val="16"/>
        </w:rPr>
        <w:t>MaximumBitrate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218</w:t>
      </w:r>
    </w:p>
    <w:p w14:paraId="14EC46C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r>
      <w:r w:rsidRPr="00A20D55">
        <w:rPr>
          <w:rFonts w:ascii="Courier New" w:hAnsi="Courier New" w:hint="eastAsia"/>
          <w:snapToGrid w:val="0"/>
          <w:sz w:val="16"/>
        </w:rPr>
        <w:t>id-PC5QoSParameters</w:t>
      </w:r>
      <w:r w:rsidRPr="00A20D55">
        <w:rPr>
          <w:rFonts w:ascii="Courier New" w:hAnsi="Courier New" w:hint="eastAsia"/>
          <w:snapToGrid w:val="0"/>
          <w:sz w:val="16"/>
        </w:rPr>
        <w:tab/>
      </w:r>
      <w:r w:rsidRPr="00A20D55">
        <w:rPr>
          <w:rFonts w:ascii="Courier New" w:hAnsi="Courier New" w:hint="eastAsia"/>
          <w:snapToGrid w:val="0"/>
          <w:sz w:val="16"/>
        </w:rPr>
        <w:tab/>
      </w:r>
      <w:r w:rsidRPr="00A20D55">
        <w:rPr>
          <w:rFonts w:ascii="Courier New" w:hAnsi="Courier New" w:hint="eastAsia"/>
          <w:snapToGrid w:val="0"/>
          <w:sz w:val="16"/>
        </w:rPr>
        <w:tab/>
      </w:r>
      <w:r w:rsidRPr="00A20D55">
        <w:rPr>
          <w:rFonts w:ascii="Courier New" w:hAnsi="Courier New" w:hint="eastAsia"/>
          <w:snapToGrid w:val="0"/>
          <w:sz w:val="16"/>
        </w:rPr>
        <w:tab/>
      </w:r>
      <w:r w:rsidRPr="00A20D55">
        <w:rPr>
          <w:rFonts w:ascii="Courier New" w:hAnsi="Courier New" w:hint="eastAsia"/>
          <w:snapToGrid w:val="0"/>
          <w:sz w:val="16"/>
        </w:rPr>
        <w:tab/>
      </w:r>
      <w:r w:rsidRPr="00A20D55">
        <w:rPr>
          <w:rFonts w:ascii="Courier New" w:hAnsi="Courier New" w:hint="eastAsia"/>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219</w:t>
      </w:r>
    </w:p>
    <w:p w14:paraId="476313A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AlternativeQoSParaSetList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220</w:t>
      </w:r>
    </w:p>
    <w:p w14:paraId="3EF6010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CurrentQoSParaSetIndex</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221</w:t>
      </w:r>
    </w:p>
    <w:p w14:paraId="7E93349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A20D55">
        <w:rPr>
          <w:rFonts w:ascii="Courier New" w:hAnsi="Courier New" w:hint="eastAsia"/>
          <w:noProof/>
          <w:snapToGrid w:val="0"/>
          <w:sz w:val="16"/>
          <w:lang w:val="en-US" w:eastAsia="zh-CN"/>
        </w:rPr>
        <w:tab/>
      </w:r>
      <w:r w:rsidRPr="00A20D55">
        <w:rPr>
          <w:rFonts w:ascii="Courier New" w:hAnsi="Courier New"/>
          <w:noProof/>
          <w:snapToGrid w:val="0"/>
          <w:sz w:val="16"/>
          <w:lang w:val="en-US" w:eastAsia="zh-CN"/>
        </w:rPr>
        <w:t>id-</w:t>
      </w:r>
      <w:r w:rsidRPr="00A20D55">
        <w:rPr>
          <w:rFonts w:ascii="Courier New" w:hAnsi="Courier New" w:hint="eastAsia"/>
          <w:noProof/>
          <w:snapToGrid w:val="0"/>
          <w:sz w:val="16"/>
          <w:lang w:val="en-US" w:eastAsia="zh-CN"/>
        </w:rPr>
        <w:t>CEmodeBrestricted</w:t>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hint="eastAsia"/>
          <w:noProof/>
          <w:snapToGrid w:val="0"/>
          <w:sz w:val="16"/>
          <w:lang w:val="en-US" w:eastAsia="zh-CN"/>
        </w:rPr>
        <w:tab/>
      </w:r>
      <w:r w:rsidRPr="00A20D55">
        <w:rPr>
          <w:rFonts w:ascii="Courier New" w:hAnsi="Courier New" w:hint="eastAsia"/>
          <w:noProof/>
          <w:snapToGrid w:val="0"/>
          <w:sz w:val="16"/>
          <w:lang w:val="en-US" w:eastAsia="zh-CN"/>
        </w:rPr>
        <w:tab/>
      </w:r>
      <w:r w:rsidRPr="00A20D55">
        <w:rPr>
          <w:rFonts w:ascii="Courier New" w:hAnsi="Courier New" w:hint="eastAsia"/>
          <w:noProof/>
          <w:snapToGrid w:val="0"/>
          <w:sz w:val="16"/>
          <w:lang w:val="en-US" w:eastAsia="zh-CN"/>
        </w:rPr>
        <w:tab/>
      </w:r>
      <w:r w:rsidRPr="00A20D55">
        <w:rPr>
          <w:rFonts w:ascii="Courier New" w:hAnsi="Courier New" w:hint="eastAsia"/>
          <w:noProof/>
          <w:snapToGrid w:val="0"/>
          <w:sz w:val="16"/>
          <w:lang w:val="en-US" w:eastAsia="zh-CN"/>
        </w:rPr>
        <w:tab/>
      </w:r>
      <w:r w:rsidRPr="00A20D55">
        <w:rPr>
          <w:rFonts w:ascii="Courier New" w:hAnsi="Courier New"/>
          <w:noProof/>
          <w:snapToGrid w:val="0"/>
          <w:sz w:val="16"/>
          <w:lang w:val="en-US" w:eastAsia="zh-CN"/>
        </w:rPr>
        <w:t>ProtocolIE-ID ::=</w:t>
      </w:r>
      <w:r w:rsidRPr="00A20D55">
        <w:rPr>
          <w:rFonts w:ascii="Courier New" w:hAnsi="Courier New" w:hint="eastAsia"/>
          <w:noProof/>
          <w:snapToGrid w:val="0"/>
          <w:sz w:val="16"/>
          <w:lang w:val="en-US" w:eastAsia="zh-CN"/>
        </w:rPr>
        <w:t xml:space="preserve"> </w:t>
      </w:r>
      <w:r w:rsidRPr="00A20D55">
        <w:rPr>
          <w:rFonts w:ascii="Courier New" w:hAnsi="Courier New"/>
          <w:noProof/>
          <w:snapToGrid w:val="0"/>
          <w:sz w:val="16"/>
          <w:lang w:val="en-US" w:eastAsia="zh-CN"/>
        </w:rPr>
        <w:t>222</w:t>
      </w:r>
    </w:p>
    <w:p w14:paraId="7054D7F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A20D55">
        <w:rPr>
          <w:rFonts w:ascii="Courier New" w:hAnsi="Courier New"/>
          <w:noProof/>
          <w:snapToGrid w:val="0"/>
          <w:sz w:val="16"/>
          <w:lang w:val="en-US" w:eastAsia="zh-CN"/>
        </w:rPr>
        <w:t xml:space="preserve"> </w:t>
      </w:r>
      <w:r w:rsidRPr="00A20D55">
        <w:rPr>
          <w:rFonts w:ascii="Courier New" w:hAnsi="Courier New" w:hint="eastAsia"/>
          <w:noProof/>
          <w:snapToGrid w:val="0"/>
          <w:sz w:val="16"/>
          <w:lang w:val="en-US" w:eastAsia="zh-CN"/>
        </w:rPr>
        <w:tab/>
      </w:r>
      <w:r w:rsidRPr="00A20D55">
        <w:rPr>
          <w:rFonts w:ascii="Courier New" w:hAnsi="Courier New"/>
          <w:noProof/>
          <w:snapToGrid w:val="0"/>
          <w:sz w:val="16"/>
          <w:lang w:val="en-US" w:eastAsia="zh-CN"/>
        </w:rPr>
        <w:t>id-EUTRA-</w:t>
      </w:r>
      <w:r w:rsidRPr="00A20D55">
        <w:rPr>
          <w:rFonts w:ascii="Courier New" w:hAnsi="Courier New" w:hint="eastAsia"/>
          <w:noProof/>
          <w:snapToGrid w:val="0"/>
          <w:sz w:val="16"/>
          <w:lang w:val="en-US" w:eastAsia="zh-CN"/>
        </w:rPr>
        <w:t>PagingeDRXInformation</w:t>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hint="eastAsia"/>
          <w:noProof/>
          <w:snapToGrid w:val="0"/>
          <w:sz w:val="16"/>
          <w:lang w:val="en-US" w:eastAsia="zh-CN"/>
        </w:rPr>
        <w:tab/>
      </w:r>
      <w:r w:rsidRPr="00A20D55">
        <w:rPr>
          <w:rFonts w:ascii="Courier New" w:hAnsi="Courier New" w:hint="eastAsia"/>
          <w:noProof/>
          <w:snapToGrid w:val="0"/>
          <w:sz w:val="16"/>
          <w:lang w:val="en-US" w:eastAsia="zh-CN"/>
        </w:rPr>
        <w:tab/>
      </w:r>
      <w:r w:rsidRPr="00A20D55">
        <w:rPr>
          <w:rFonts w:ascii="Courier New" w:hAnsi="Courier New"/>
          <w:noProof/>
          <w:snapToGrid w:val="0"/>
          <w:sz w:val="16"/>
          <w:lang w:val="en-US" w:eastAsia="zh-CN"/>
        </w:rPr>
        <w:t>ProtocolIE-ID ::=</w:t>
      </w:r>
      <w:r w:rsidRPr="00A20D55">
        <w:rPr>
          <w:rFonts w:ascii="Courier New" w:hAnsi="Courier New" w:hint="eastAsia"/>
          <w:noProof/>
          <w:snapToGrid w:val="0"/>
          <w:sz w:val="16"/>
          <w:lang w:val="en-US" w:eastAsia="zh-CN"/>
        </w:rPr>
        <w:t xml:space="preserve"> </w:t>
      </w:r>
      <w:r w:rsidRPr="00A20D55">
        <w:rPr>
          <w:rFonts w:ascii="Courier New" w:hAnsi="Courier New"/>
          <w:noProof/>
          <w:snapToGrid w:val="0"/>
          <w:sz w:val="16"/>
          <w:lang w:val="en-US" w:eastAsia="zh-CN"/>
        </w:rPr>
        <w:t>223</w:t>
      </w:r>
    </w:p>
    <w:p w14:paraId="01EE4CF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A20D55">
        <w:rPr>
          <w:rFonts w:ascii="Courier New" w:hAnsi="Courier New" w:hint="eastAsia"/>
          <w:noProof/>
          <w:snapToGrid w:val="0"/>
          <w:sz w:val="16"/>
          <w:lang w:val="en-US" w:eastAsia="zh-CN"/>
        </w:rPr>
        <w:tab/>
      </w:r>
      <w:r w:rsidRPr="00A20D55">
        <w:rPr>
          <w:rFonts w:ascii="Courier New" w:hAnsi="Courier New"/>
          <w:noProof/>
          <w:snapToGrid w:val="0"/>
          <w:sz w:val="16"/>
          <w:lang w:val="en-US" w:eastAsia="zh-CN"/>
        </w:rPr>
        <w:t>id-</w:t>
      </w:r>
      <w:r w:rsidRPr="00A20D55">
        <w:rPr>
          <w:rFonts w:ascii="Courier New" w:hAnsi="Courier New" w:hint="eastAsia"/>
          <w:noProof/>
          <w:snapToGrid w:val="0"/>
          <w:sz w:val="16"/>
          <w:lang w:val="en-US" w:eastAsia="zh-CN"/>
        </w:rPr>
        <w:t>CEmodeBSupport-Indicator</w:t>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hint="eastAsia"/>
          <w:noProof/>
          <w:snapToGrid w:val="0"/>
          <w:sz w:val="16"/>
          <w:lang w:val="en-US" w:eastAsia="zh-CN"/>
        </w:rPr>
        <w:tab/>
      </w:r>
      <w:r w:rsidRPr="00A20D55">
        <w:rPr>
          <w:rFonts w:ascii="Courier New" w:hAnsi="Courier New" w:hint="eastAsia"/>
          <w:noProof/>
          <w:snapToGrid w:val="0"/>
          <w:sz w:val="16"/>
          <w:lang w:val="en-US" w:eastAsia="zh-CN"/>
        </w:rPr>
        <w:tab/>
      </w:r>
      <w:r w:rsidRPr="00A20D55">
        <w:rPr>
          <w:rFonts w:ascii="Courier New" w:hAnsi="Courier New" w:hint="eastAsia"/>
          <w:noProof/>
          <w:snapToGrid w:val="0"/>
          <w:sz w:val="16"/>
          <w:lang w:val="en-US" w:eastAsia="zh-CN"/>
        </w:rPr>
        <w:tab/>
      </w:r>
      <w:r w:rsidRPr="00A20D55">
        <w:rPr>
          <w:rFonts w:ascii="Courier New" w:hAnsi="Courier New"/>
          <w:noProof/>
          <w:snapToGrid w:val="0"/>
          <w:sz w:val="16"/>
          <w:lang w:val="en-US" w:eastAsia="zh-CN"/>
        </w:rPr>
        <w:t>ProtocolIE-ID ::=</w:t>
      </w:r>
      <w:r w:rsidRPr="00A20D55">
        <w:rPr>
          <w:rFonts w:ascii="Courier New" w:hAnsi="Courier New" w:hint="eastAsia"/>
          <w:noProof/>
          <w:snapToGrid w:val="0"/>
          <w:sz w:val="16"/>
          <w:lang w:val="en-US" w:eastAsia="zh-CN"/>
        </w:rPr>
        <w:t xml:space="preserve"> </w:t>
      </w:r>
      <w:r w:rsidRPr="00A20D55">
        <w:rPr>
          <w:rFonts w:ascii="Courier New" w:hAnsi="Courier New"/>
          <w:noProof/>
          <w:snapToGrid w:val="0"/>
          <w:sz w:val="16"/>
          <w:lang w:val="en-US" w:eastAsia="zh-CN"/>
        </w:rPr>
        <w:t>224</w:t>
      </w:r>
    </w:p>
    <w:p w14:paraId="2E0A792B"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hint="eastAsia"/>
          <w:noProof/>
          <w:snapToGrid w:val="0"/>
          <w:sz w:val="16"/>
          <w:lang w:val="en-US" w:eastAsia="zh-CN"/>
        </w:rPr>
        <w:tab/>
      </w:r>
      <w:r w:rsidRPr="00A20D55">
        <w:rPr>
          <w:rFonts w:ascii="Courier New" w:hAnsi="Courier New"/>
          <w:noProof/>
          <w:snapToGrid w:val="0"/>
          <w:sz w:val="16"/>
          <w:lang w:val="en-US" w:eastAsia="zh-CN"/>
        </w:rPr>
        <w:t>id-</w:t>
      </w:r>
      <w:r w:rsidRPr="00A20D55">
        <w:rPr>
          <w:rFonts w:ascii="Courier New" w:hAnsi="Courier New" w:hint="eastAsia"/>
          <w:noProof/>
          <w:snapToGrid w:val="0"/>
          <w:sz w:val="16"/>
          <w:lang w:val="en-US" w:eastAsia="zh-CN"/>
        </w:rPr>
        <w:t>LTEM-Indication</w:t>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hint="eastAsia"/>
          <w:noProof/>
          <w:snapToGrid w:val="0"/>
          <w:sz w:val="16"/>
          <w:lang w:val="en-US" w:eastAsia="zh-CN"/>
        </w:rPr>
        <w:tab/>
      </w:r>
      <w:r w:rsidRPr="00A20D55">
        <w:rPr>
          <w:rFonts w:ascii="Courier New" w:hAnsi="Courier New" w:hint="eastAsia"/>
          <w:noProof/>
          <w:snapToGrid w:val="0"/>
          <w:sz w:val="16"/>
          <w:lang w:val="en-US" w:eastAsia="zh-CN"/>
        </w:rPr>
        <w:tab/>
      </w:r>
      <w:r w:rsidRPr="00A20D55">
        <w:rPr>
          <w:rFonts w:ascii="Courier New" w:hAnsi="Courier New" w:hint="eastAsia"/>
          <w:noProof/>
          <w:snapToGrid w:val="0"/>
          <w:sz w:val="16"/>
          <w:lang w:val="en-US" w:eastAsia="zh-CN"/>
        </w:rPr>
        <w:tab/>
      </w:r>
      <w:r w:rsidRPr="00A20D55">
        <w:rPr>
          <w:rFonts w:ascii="Courier New" w:hAnsi="Courier New" w:hint="eastAsia"/>
          <w:noProof/>
          <w:snapToGrid w:val="0"/>
          <w:sz w:val="16"/>
          <w:lang w:val="en-US" w:eastAsia="zh-CN"/>
        </w:rPr>
        <w:tab/>
      </w:r>
      <w:r w:rsidRPr="00A20D55">
        <w:rPr>
          <w:rFonts w:ascii="Courier New" w:hAnsi="Courier New" w:hint="eastAsia"/>
          <w:noProof/>
          <w:snapToGrid w:val="0"/>
          <w:sz w:val="16"/>
          <w:lang w:val="en-US" w:eastAsia="zh-CN"/>
        </w:rPr>
        <w:tab/>
      </w:r>
      <w:r w:rsidRPr="00A20D55">
        <w:rPr>
          <w:rFonts w:ascii="Courier New" w:hAnsi="Courier New"/>
          <w:noProof/>
          <w:snapToGrid w:val="0"/>
          <w:sz w:val="16"/>
          <w:lang w:val="en-US" w:eastAsia="zh-CN"/>
        </w:rPr>
        <w:t>ProtocolIE-ID ::=</w:t>
      </w:r>
      <w:r w:rsidRPr="00A20D55">
        <w:rPr>
          <w:rFonts w:ascii="Courier New" w:hAnsi="Courier New" w:hint="eastAsia"/>
          <w:noProof/>
          <w:snapToGrid w:val="0"/>
          <w:sz w:val="16"/>
          <w:lang w:val="en-US" w:eastAsia="zh-CN"/>
        </w:rPr>
        <w:t xml:space="preserve"> </w:t>
      </w:r>
      <w:r w:rsidRPr="00A20D55">
        <w:rPr>
          <w:rFonts w:ascii="Courier New" w:hAnsi="Courier New"/>
          <w:noProof/>
          <w:snapToGrid w:val="0"/>
          <w:sz w:val="16"/>
          <w:lang w:val="en-US" w:eastAsia="zh-CN"/>
        </w:rPr>
        <w:t>225</w:t>
      </w:r>
    </w:p>
    <w:p w14:paraId="62D7224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EndIndication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226</w:t>
      </w:r>
    </w:p>
    <w:p w14:paraId="724A6BA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r w:rsidRPr="00A20D55">
        <w:rPr>
          <w:rFonts w:ascii="Courier New" w:hAnsi="Courier New"/>
          <w:snapToGrid w:val="0"/>
          <w:sz w:val="16"/>
          <w:lang w:eastAsia="zh-CN"/>
        </w:rPr>
        <w:t>EDT</w:t>
      </w:r>
      <w:r w:rsidRPr="00A20D55">
        <w:rPr>
          <w:rFonts w:ascii="Courier New" w:hAnsi="Courier New"/>
          <w:snapToGrid w:val="0"/>
          <w:sz w:val="16"/>
        </w:rPr>
        <w:t>-Session</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227</w:t>
      </w:r>
    </w:p>
    <w:p w14:paraId="2C110DE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r>
      <w:r w:rsidRPr="00A20D55">
        <w:rPr>
          <w:rFonts w:ascii="Courier New" w:hAnsi="Courier New"/>
          <w:snapToGrid w:val="0"/>
          <w:sz w:val="16"/>
          <w:lang w:eastAsia="zh-CN"/>
        </w:rPr>
        <w:t>id-</w:t>
      </w:r>
      <w:proofErr w:type="spellStart"/>
      <w:r w:rsidRPr="00A20D55">
        <w:rPr>
          <w:rFonts w:ascii="Courier New" w:hAnsi="Courier New"/>
          <w:snapToGrid w:val="0"/>
          <w:sz w:val="16"/>
        </w:rPr>
        <w:t>UECapabilityInfoRequest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228</w:t>
      </w:r>
    </w:p>
    <w:p w14:paraId="254E68B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PDUSessionResourceFailedToResumeListRESReq</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229</w:t>
      </w:r>
    </w:p>
    <w:p w14:paraId="4C136D7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lastRenderedPageBreak/>
        <w:tab/>
        <w:t>id-</w:t>
      </w:r>
      <w:proofErr w:type="spellStart"/>
      <w:r w:rsidRPr="00A20D55">
        <w:rPr>
          <w:rFonts w:ascii="Courier New" w:hAnsi="Courier New"/>
          <w:snapToGrid w:val="0"/>
          <w:sz w:val="16"/>
        </w:rPr>
        <w:t>PDUSessionResourceFailedToResumeListRESRes</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230</w:t>
      </w:r>
    </w:p>
    <w:p w14:paraId="205AA72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PDUSessionResourceSuspendListSUSReq</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231</w:t>
      </w:r>
    </w:p>
    <w:p w14:paraId="50CA420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PDUSessionResourceResumeListRESReq</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232</w:t>
      </w:r>
    </w:p>
    <w:p w14:paraId="7A52EFD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PDUSessionResourceResumeListRESRes</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233</w:t>
      </w:r>
    </w:p>
    <w:p w14:paraId="5AC8C06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id-UE-UP-</w:t>
      </w:r>
      <w:proofErr w:type="spellStart"/>
      <w:r w:rsidRPr="00A20D55">
        <w:rPr>
          <w:rFonts w:ascii="Courier New" w:hAnsi="Courier New"/>
          <w:snapToGrid w:val="0"/>
          <w:sz w:val="16"/>
        </w:rPr>
        <w:t>CIoT</w:t>
      </w:r>
      <w:proofErr w:type="spellEnd"/>
      <w:r w:rsidRPr="00A20D55">
        <w:rPr>
          <w:rFonts w:ascii="Courier New" w:hAnsi="Courier New"/>
          <w:snapToGrid w:val="0"/>
          <w:sz w:val="16"/>
        </w:rPr>
        <w:t>-Support</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234</w:t>
      </w:r>
    </w:p>
    <w:p w14:paraId="628A4ECA"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id-Suspend-Request-Indication</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235</w:t>
      </w:r>
    </w:p>
    <w:p w14:paraId="6EFD82A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id-Suspend-Response-Indication</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236</w:t>
      </w:r>
    </w:p>
    <w:p w14:paraId="0E89663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id-RRC-Resume-Cause</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237</w:t>
      </w:r>
    </w:p>
    <w:p w14:paraId="4823B62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eastAsia="Calibri Light" w:hAnsi="Courier New"/>
          <w:noProof/>
          <w:snapToGrid w:val="0"/>
          <w:sz w:val="16"/>
          <w:lang w:eastAsia="zh-CN"/>
        </w:rPr>
        <w:tab/>
      </w:r>
      <w:r w:rsidRPr="00A20D55">
        <w:rPr>
          <w:rFonts w:ascii="Courier New" w:hAnsi="Courier New"/>
          <w:snapToGrid w:val="0"/>
          <w:sz w:val="16"/>
        </w:rPr>
        <w:t>id-</w:t>
      </w:r>
      <w:proofErr w:type="spellStart"/>
      <w:r w:rsidRPr="00A20D55">
        <w:rPr>
          <w:rFonts w:ascii="Courier New" w:hAnsi="Courier New"/>
          <w:snapToGrid w:val="0"/>
          <w:sz w:val="16"/>
        </w:rPr>
        <w:t>RGLevelWirelineAccessCharacteristics</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238</w:t>
      </w:r>
    </w:p>
    <w:p w14:paraId="1D0F01E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w:t>
      </w:r>
      <w:proofErr w:type="spellStart"/>
      <w:r w:rsidRPr="00A20D55">
        <w:rPr>
          <w:rFonts w:ascii="Courier New" w:hAnsi="Courier New"/>
          <w:snapToGrid w:val="0"/>
          <w:sz w:val="16"/>
        </w:rPr>
        <w:t>AGFIdentityInformation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239</w:t>
      </w:r>
    </w:p>
    <w:p w14:paraId="63C7F22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spacing w:after="0"/>
        <w:rPr>
          <w:rFonts w:ascii="Courier New" w:hAnsi="Courier New"/>
          <w:noProof/>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GlobalTNGF</w:t>
      </w:r>
      <w:proofErr w:type="spellEnd"/>
      <w:r w:rsidRPr="00A20D55">
        <w:rPr>
          <w:rFonts w:ascii="Courier New" w:hAnsi="Courier New"/>
          <w:snapToGrid w:val="0"/>
          <w:sz w:val="16"/>
        </w:rPr>
        <w:t>-ID</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240</w:t>
      </w:r>
    </w:p>
    <w:p w14:paraId="08A26F3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GlobalTWIF</w:t>
      </w:r>
      <w:proofErr w:type="spellEnd"/>
      <w:r w:rsidRPr="00A20D55">
        <w:rPr>
          <w:rFonts w:ascii="Courier New" w:hAnsi="Courier New"/>
          <w:snapToGrid w:val="0"/>
          <w:sz w:val="16"/>
        </w:rPr>
        <w:t>-ID</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241</w:t>
      </w:r>
    </w:p>
    <w:p w14:paraId="5A91FDD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GlobalW</w:t>
      </w:r>
      <w:proofErr w:type="spellEnd"/>
      <w:r w:rsidRPr="00A20D55">
        <w:rPr>
          <w:rFonts w:ascii="Courier New" w:hAnsi="Courier New"/>
          <w:snapToGrid w:val="0"/>
          <w:sz w:val="16"/>
        </w:rPr>
        <w:t>-AGF-ID</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242</w:t>
      </w:r>
    </w:p>
    <w:p w14:paraId="2DC38E3A"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UserLocationInformationW</w:t>
      </w:r>
      <w:proofErr w:type="spellEnd"/>
      <w:r w:rsidRPr="00A20D55">
        <w:rPr>
          <w:rFonts w:ascii="Courier New" w:hAnsi="Courier New"/>
          <w:snapToGrid w:val="0"/>
          <w:sz w:val="16"/>
        </w:rPr>
        <w:t>-AGF</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243</w:t>
      </w:r>
    </w:p>
    <w:p w14:paraId="4234033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UserLocationInformationTNGF</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244</w:t>
      </w:r>
    </w:p>
    <w:p w14:paraId="606D0F8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AuthenticatedIndication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245</w:t>
      </w:r>
    </w:p>
    <w:p w14:paraId="52F99C1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TNGFIdentityInformation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246</w:t>
      </w:r>
    </w:p>
    <w:p w14:paraId="4CE6D7DB"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TWIFIdentityInformation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247</w:t>
      </w:r>
    </w:p>
    <w:p w14:paraId="4EF3C5C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UserLocationInformationTWIF</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248</w:t>
      </w:r>
    </w:p>
    <w:p w14:paraId="78F809C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DataForwardingResponseERABList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249</w:t>
      </w:r>
    </w:p>
    <w:p w14:paraId="5E9B51D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IntersystemSONConfigurationTransferDL</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250</w:t>
      </w:r>
    </w:p>
    <w:p w14:paraId="079F4A0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IntersystemSONConfigurationTransferUL</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251</w:t>
      </w:r>
    </w:p>
    <w:p w14:paraId="04E876E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SONInformationReport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252</w:t>
      </w:r>
    </w:p>
    <w:p w14:paraId="6525DC1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UEHistoryInformationFromTheUE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253</w:t>
      </w:r>
    </w:p>
    <w:p w14:paraId="7878972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ManagementBasedMDTPLMNList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254</w:t>
      </w:r>
    </w:p>
    <w:p w14:paraId="454C5DC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MDTConfiguration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255</w:t>
      </w:r>
    </w:p>
    <w:p w14:paraId="1DB5AF2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A20D55">
        <w:rPr>
          <w:rFonts w:ascii="Courier New" w:hAnsi="Courier New" w:hint="eastAsia"/>
          <w:snapToGrid w:val="0"/>
          <w:sz w:val="16"/>
          <w:lang w:eastAsia="zh-CN"/>
        </w:rPr>
        <w:tab/>
      </w:r>
      <w:r w:rsidRPr="00A20D55">
        <w:rPr>
          <w:rFonts w:ascii="Courier New" w:hAnsi="Courier New"/>
          <w:snapToGrid w:val="0"/>
          <w:sz w:val="16"/>
        </w:rPr>
        <w:t>id-</w:t>
      </w:r>
      <w:proofErr w:type="spellStart"/>
      <w:r w:rsidRPr="00A20D55">
        <w:rPr>
          <w:rFonts w:ascii="Courier New" w:hAnsi="Courier New"/>
          <w:snapToGrid w:val="0"/>
          <w:sz w:val="16"/>
        </w:rPr>
        <w:t>PrivacyIndicator</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hint="eastAsia"/>
          <w:snapToGrid w:val="0"/>
          <w:sz w:val="16"/>
          <w:lang w:eastAsia="zh-CN"/>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 xml:space="preserve">-ID ::= </w:t>
      </w:r>
      <w:r w:rsidRPr="00A20D55">
        <w:rPr>
          <w:rFonts w:ascii="Courier New" w:hAnsi="Courier New"/>
          <w:snapToGrid w:val="0"/>
          <w:sz w:val="16"/>
          <w:lang w:eastAsia="zh-CN"/>
        </w:rPr>
        <w:t>256</w:t>
      </w:r>
    </w:p>
    <w:p w14:paraId="5E0E00B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A20D55">
        <w:rPr>
          <w:rFonts w:ascii="Courier New" w:hAnsi="Courier New"/>
          <w:snapToGrid w:val="0"/>
          <w:sz w:val="16"/>
          <w:lang w:eastAsia="zh-CN"/>
        </w:rPr>
        <w:tab/>
        <w:t>id-</w:t>
      </w:r>
      <w:proofErr w:type="spellStart"/>
      <w:r w:rsidRPr="00A20D55">
        <w:rPr>
          <w:rFonts w:ascii="Courier New" w:hAnsi="Courier New"/>
          <w:snapToGrid w:val="0"/>
          <w:sz w:val="16"/>
          <w:lang w:eastAsia="zh-CN"/>
        </w:rPr>
        <w:t>TraceCollectionEntityURI</w:t>
      </w:r>
      <w:proofErr w:type="spellEnd"/>
      <w:r w:rsidRPr="00A20D55">
        <w:rPr>
          <w:rFonts w:ascii="Courier New" w:hAnsi="Courier New"/>
          <w:snapToGrid w:val="0"/>
          <w:sz w:val="16"/>
          <w:lang w:eastAsia="zh-CN"/>
        </w:rPr>
        <w:tab/>
      </w:r>
      <w:r w:rsidRPr="00A20D55">
        <w:rPr>
          <w:rFonts w:ascii="Courier New" w:hAnsi="Courier New"/>
          <w:snapToGrid w:val="0"/>
          <w:sz w:val="16"/>
          <w:lang w:eastAsia="zh-CN"/>
        </w:rPr>
        <w:tab/>
      </w:r>
      <w:r w:rsidRPr="00A20D55">
        <w:rPr>
          <w:rFonts w:ascii="Courier New" w:hAnsi="Courier New"/>
          <w:snapToGrid w:val="0"/>
          <w:sz w:val="16"/>
          <w:lang w:eastAsia="zh-CN"/>
        </w:rPr>
        <w:tab/>
      </w:r>
      <w:r w:rsidRPr="00A20D55">
        <w:rPr>
          <w:rFonts w:ascii="Courier New" w:hAnsi="Courier New"/>
          <w:snapToGrid w:val="0"/>
          <w:sz w:val="16"/>
          <w:lang w:eastAsia="zh-CN"/>
        </w:rPr>
        <w:tab/>
      </w:r>
      <w:r w:rsidRPr="00A20D55">
        <w:rPr>
          <w:rFonts w:ascii="Courier New" w:hAnsi="Courier New"/>
          <w:snapToGrid w:val="0"/>
          <w:sz w:val="16"/>
          <w:lang w:eastAsia="zh-CN"/>
        </w:rPr>
        <w:tab/>
      </w:r>
      <w:r w:rsidRPr="00A20D55">
        <w:rPr>
          <w:rFonts w:ascii="Courier New" w:hAnsi="Courier New"/>
          <w:snapToGrid w:val="0"/>
          <w:sz w:val="16"/>
          <w:lang w:eastAsia="zh-CN"/>
        </w:rPr>
        <w:tab/>
      </w:r>
      <w:r w:rsidRPr="00A20D55">
        <w:rPr>
          <w:rFonts w:ascii="Courier New" w:hAnsi="Courier New"/>
          <w:snapToGrid w:val="0"/>
          <w:sz w:val="16"/>
          <w:lang w:eastAsia="zh-CN"/>
        </w:rPr>
        <w:tab/>
      </w:r>
      <w:r w:rsidRPr="00A20D55">
        <w:rPr>
          <w:rFonts w:ascii="Courier New" w:hAnsi="Courier New"/>
          <w:snapToGrid w:val="0"/>
          <w:sz w:val="16"/>
          <w:lang w:eastAsia="zh-CN"/>
        </w:rPr>
        <w:tab/>
      </w:r>
      <w:proofErr w:type="spellStart"/>
      <w:r w:rsidRPr="00A20D55">
        <w:rPr>
          <w:rFonts w:ascii="Courier New" w:hAnsi="Courier New"/>
          <w:snapToGrid w:val="0"/>
          <w:sz w:val="16"/>
          <w:lang w:eastAsia="zh-CN"/>
        </w:rPr>
        <w:t>ProtocolIE</w:t>
      </w:r>
      <w:proofErr w:type="spellEnd"/>
      <w:r w:rsidRPr="00A20D55">
        <w:rPr>
          <w:rFonts w:ascii="Courier New" w:hAnsi="Courier New"/>
          <w:snapToGrid w:val="0"/>
          <w:sz w:val="16"/>
          <w:lang w:eastAsia="zh-CN"/>
        </w:rPr>
        <w:t>-ID ::= 257</w:t>
      </w:r>
    </w:p>
    <w:p w14:paraId="5A3DCB7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id-NPN-Support</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258</w:t>
      </w:r>
    </w:p>
    <w:p w14:paraId="0FB25D8F"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id-NPN-</w:t>
      </w:r>
      <w:proofErr w:type="spellStart"/>
      <w:r w:rsidRPr="00A20D55">
        <w:rPr>
          <w:rFonts w:ascii="Courier New" w:hAnsi="Courier New"/>
          <w:snapToGrid w:val="0"/>
          <w:sz w:val="16"/>
        </w:rPr>
        <w:t>AccessInformation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259</w:t>
      </w:r>
    </w:p>
    <w:p w14:paraId="48BBF09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id-NPN-</w:t>
      </w:r>
      <w:proofErr w:type="spellStart"/>
      <w:r w:rsidRPr="00A20D55">
        <w:rPr>
          <w:rFonts w:ascii="Courier New" w:hAnsi="Courier New"/>
          <w:snapToGrid w:val="0"/>
          <w:sz w:val="16"/>
        </w:rPr>
        <w:t>PagingAssistanceInformation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260</w:t>
      </w:r>
    </w:p>
    <w:p w14:paraId="6D08DEAA"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id-NPN-</w:t>
      </w:r>
      <w:proofErr w:type="spellStart"/>
      <w:r w:rsidRPr="00A20D55">
        <w:rPr>
          <w:rFonts w:ascii="Courier New" w:hAnsi="Courier New"/>
          <w:snapToGrid w:val="0"/>
          <w:sz w:val="16"/>
        </w:rPr>
        <w:t>MobilityInformation</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261</w:t>
      </w:r>
    </w:p>
    <w:p w14:paraId="0853007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TargettoSource</w:t>
      </w:r>
      <w:proofErr w:type="spellEnd"/>
      <w:r w:rsidRPr="00A20D55">
        <w:rPr>
          <w:rFonts w:ascii="Courier New" w:hAnsi="Courier New"/>
          <w:snapToGrid w:val="0"/>
          <w:sz w:val="16"/>
        </w:rPr>
        <w:t>-Failure-</w:t>
      </w:r>
      <w:proofErr w:type="spellStart"/>
      <w:r w:rsidRPr="00A20D55">
        <w:rPr>
          <w:rFonts w:ascii="Courier New" w:hAnsi="Courier New"/>
          <w:snapToGrid w:val="0"/>
          <w:sz w:val="16"/>
        </w:rPr>
        <w:t>TransparentContainer</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262</w:t>
      </w:r>
    </w:p>
    <w:p w14:paraId="7346A86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Light" w:hAnsi="Courier New"/>
          <w:noProof/>
          <w:snapToGrid w:val="0"/>
          <w:sz w:val="16"/>
          <w:lang w:eastAsia="zh-CN"/>
        </w:rPr>
      </w:pPr>
      <w:r w:rsidRPr="00A20D55">
        <w:rPr>
          <w:rFonts w:ascii="Courier New" w:hAnsi="Courier New"/>
          <w:snapToGrid w:val="0"/>
          <w:sz w:val="16"/>
        </w:rPr>
        <w:tab/>
        <w:t>id-NID</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263</w:t>
      </w:r>
    </w:p>
    <w:p w14:paraId="78B868D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r>
      <w:r w:rsidRPr="00A20D55">
        <w:rPr>
          <w:rFonts w:ascii="Courier New" w:hAnsi="Courier New"/>
          <w:sz w:val="16"/>
        </w:rPr>
        <w:t>id-</w:t>
      </w:r>
      <w:proofErr w:type="spellStart"/>
      <w:r w:rsidRPr="00A20D55">
        <w:rPr>
          <w:rFonts w:ascii="Courier New" w:hAnsi="Courier New"/>
          <w:sz w:val="16"/>
        </w:rPr>
        <w:t>UERadioCapabilityID</w:t>
      </w:r>
      <w:proofErr w:type="spellEnd"/>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r w:rsidRPr="00A20D55">
        <w:rPr>
          <w:rFonts w:ascii="Courier New" w:hAnsi="Courier New"/>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264</w:t>
      </w:r>
    </w:p>
    <w:p w14:paraId="5599E04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UERadioCapability</w:t>
      </w:r>
      <w:proofErr w:type="spellEnd"/>
      <w:r w:rsidRPr="00A20D55">
        <w:rPr>
          <w:rFonts w:ascii="Courier New" w:hAnsi="Courier New"/>
          <w:snapToGrid w:val="0"/>
          <w:sz w:val="16"/>
        </w:rPr>
        <w:t>-EUTRA-Format</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265</w:t>
      </w:r>
    </w:p>
    <w:p w14:paraId="0B3E199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20D55">
        <w:rPr>
          <w:rFonts w:ascii="Courier New" w:hAnsi="Courier New" w:hint="eastAsia"/>
          <w:snapToGrid w:val="0"/>
          <w:sz w:val="16"/>
          <w:lang w:eastAsia="zh-CN"/>
        </w:rPr>
        <w:tab/>
      </w:r>
      <w:r w:rsidRPr="00A20D55">
        <w:rPr>
          <w:rFonts w:ascii="Courier New" w:hAnsi="Courier New"/>
          <w:snapToGrid w:val="0"/>
          <w:sz w:val="16"/>
        </w:rPr>
        <w:t>id-</w:t>
      </w:r>
      <w:proofErr w:type="spellStart"/>
      <w:r w:rsidRPr="00A20D55">
        <w:rPr>
          <w:rFonts w:ascii="Courier New" w:hAnsi="Courier New"/>
          <w:noProof/>
          <w:sz w:val="16"/>
          <w:lang w:eastAsia="ja-JP"/>
        </w:rPr>
        <w:t>DAPS</w:t>
      </w:r>
      <w:r w:rsidRPr="00A20D55">
        <w:rPr>
          <w:rFonts w:ascii="Courier New" w:hAnsi="Courier New" w:hint="eastAsia"/>
          <w:noProof/>
          <w:sz w:val="16"/>
          <w:lang w:eastAsia="zh-CN"/>
        </w:rPr>
        <w:t>Request</w:t>
      </w:r>
      <w:r w:rsidRPr="00A20D55">
        <w:rPr>
          <w:rFonts w:ascii="Courier New" w:hAnsi="Courier New"/>
          <w:noProof/>
          <w:sz w:val="16"/>
          <w:lang w:eastAsia="ja-JP"/>
        </w:rPr>
        <w:t>Info</w:t>
      </w:r>
      <w:proofErr w:type="spellEnd"/>
      <w:r w:rsidRPr="00A20D55">
        <w:rPr>
          <w:rFonts w:ascii="Courier New" w:hAnsi="Courier New"/>
          <w:noProof/>
          <w:sz w:val="16"/>
          <w:lang w:eastAsia="ja-JP"/>
        </w:rPr>
        <w:tab/>
      </w:r>
      <w:r w:rsidRPr="00A20D55">
        <w:rPr>
          <w:rFonts w:ascii="Courier New" w:hAnsi="Courier New"/>
          <w:noProof/>
          <w:sz w:val="16"/>
          <w:lang w:eastAsia="ja-JP"/>
        </w:rPr>
        <w:tab/>
      </w:r>
      <w:r w:rsidRPr="00A20D55">
        <w:rPr>
          <w:rFonts w:ascii="Courier New" w:hAnsi="Courier New"/>
          <w:noProof/>
          <w:sz w:val="16"/>
          <w:lang w:eastAsia="ja-JP"/>
        </w:rPr>
        <w:tab/>
      </w:r>
      <w:r w:rsidRPr="00A20D55">
        <w:rPr>
          <w:rFonts w:ascii="Courier New" w:hAnsi="Courier New"/>
          <w:noProof/>
          <w:sz w:val="16"/>
          <w:lang w:eastAsia="ja-JP"/>
        </w:rPr>
        <w:tab/>
      </w:r>
      <w:r w:rsidRPr="00A20D55">
        <w:rPr>
          <w:rFonts w:ascii="Courier New" w:hAnsi="Courier New"/>
          <w:noProof/>
          <w:sz w:val="16"/>
          <w:lang w:eastAsia="ja-JP"/>
        </w:rPr>
        <w:tab/>
      </w:r>
      <w:r w:rsidRPr="00A20D55">
        <w:rPr>
          <w:rFonts w:ascii="Courier New" w:hAnsi="Courier New"/>
          <w:noProof/>
          <w:sz w:val="16"/>
          <w:lang w:eastAsia="ja-JP"/>
        </w:rPr>
        <w:tab/>
      </w:r>
      <w:r w:rsidRPr="00A20D55">
        <w:rPr>
          <w:rFonts w:ascii="Courier New" w:hAnsi="Courier New" w:hint="eastAsia"/>
          <w:noProof/>
          <w:sz w:val="16"/>
          <w:lang w:eastAsia="zh-CN"/>
        </w:rPr>
        <w:tab/>
      </w:r>
      <w:r w:rsidRPr="00A20D55">
        <w:rPr>
          <w:rFonts w:ascii="Courier New" w:hAnsi="Courier New"/>
          <w:noProof/>
          <w:sz w:val="16"/>
          <w:lang w:eastAsia="ja-JP"/>
        </w:rPr>
        <w:tab/>
      </w:r>
      <w:r w:rsidRPr="00A20D55">
        <w:rPr>
          <w:rFonts w:ascii="Courier New" w:hAnsi="Courier New" w:hint="eastAsia"/>
          <w:noProof/>
          <w:sz w:val="16"/>
          <w:lang w:eastAsia="zh-CN"/>
        </w:rPr>
        <w:tab/>
      </w:r>
      <w:r w:rsidRPr="00A20D55">
        <w:rPr>
          <w:rFonts w:ascii="Courier New" w:hAnsi="Courier New"/>
          <w:noProof/>
          <w:sz w:val="16"/>
        </w:rPr>
        <w:t xml:space="preserve">ProtocolIE-ID ::= </w:t>
      </w:r>
      <w:r w:rsidRPr="00A20D55">
        <w:rPr>
          <w:rFonts w:ascii="Courier New" w:hAnsi="Courier New"/>
          <w:noProof/>
          <w:sz w:val="16"/>
          <w:lang w:eastAsia="zh-CN"/>
        </w:rPr>
        <w:t>266</w:t>
      </w:r>
    </w:p>
    <w:p w14:paraId="6867FA1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A20D55">
        <w:rPr>
          <w:rFonts w:ascii="Courier New" w:hAnsi="Courier New" w:hint="eastAsia"/>
          <w:snapToGrid w:val="0"/>
          <w:sz w:val="16"/>
          <w:lang w:eastAsia="zh-CN"/>
        </w:rPr>
        <w:tab/>
      </w:r>
      <w:r w:rsidRPr="00A20D55">
        <w:rPr>
          <w:rFonts w:ascii="Courier New" w:hAnsi="Courier New"/>
          <w:snapToGrid w:val="0"/>
          <w:sz w:val="16"/>
        </w:rPr>
        <w:t>id-</w:t>
      </w:r>
      <w:proofErr w:type="spellStart"/>
      <w:r w:rsidRPr="00A20D55">
        <w:rPr>
          <w:rFonts w:ascii="Courier New" w:hAnsi="Courier New"/>
          <w:noProof/>
          <w:sz w:val="16"/>
          <w:lang w:eastAsia="ja-JP"/>
        </w:rPr>
        <w:t>DAPS</w:t>
      </w:r>
      <w:r w:rsidRPr="00A20D55">
        <w:rPr>
          <w:rFonts w:ascii="Courier New" w:hAnsi="Courier New" w:hint="eastAsia"/>
          <w:noProof/>
          <w:sz w:val="16"/>
          <w:lang w:eastAsia="zh-CN"/>
        </w:rPr>
        <w:t>Response</w:t>
      </w:r>
      <w:r w:rsidRPr="00A20D55">
        <w:rPr>
          <w:rFonts w:ascii="Courier New" w:hAnsi="Courier New"/>
          <w:noProof/>
          <w:sz w:val="16"/>
          <w:lang w:eastAsia="ja-JP"/>
        </w:rPr>
        <w:t>Info</w:t>
      </w:r>
      <w:r w:rsidRPr="00A20D55">
        <w:rPr>
          <w:rFonts w:ascii="Courier New" w:hAnsi="Courier New" w:hint="eastAsia"/>
          <w:noProof/>
          <w:sz w:val="16"/>
          <w:lang w:eastAsia="zh-CN"/>
        </w:rPr>
        <w:t>List</w:t>
      </w:r>
      <w:proofErr w:type="spellEnd"/>
      <w:r w:rsidRPr="00A20D55">
        <w:rPr>
          <w:rFonts w:ascii="Courier New" w:hAnsi="Courier New" w:hint="eastAsia"/>
          <w:noProof/>
          <w:sz w:val="16"/>
          <w:lang w:eastAsia="zh-CN"/>
        </w:rPr>
        <w:tab/>
      </w:r>
      <w:r w:rsidRPr="00A20D55">
        <w:rPr>
          <w:rFonts w:ascii="Courier New" w:hAnsi="Courier New" w:hint="eastAsia"/>
          <w:noProof/>
          <w:sz w:val="16"/>
          <w:lang w:eastAsia="zh-CN"/>
        </w:rPr>
        <w:tab/>
      </w:r>
      <w:r w:rsidRPr="00A20D55">
        <w:rPr>
          <w:rFonts w:ascii="Courier New" w:hAnsi="Courier New" w:hint="eastAsia"/>
          <w:noProof/>
          <w:sz w:val="16"/>
          <w:lang w:eastAsia="zh-CN"/>
        </w:rPr>
        <w:tab/>
      </w:r>
      <w:r w:rsidRPr="00A20D55">
        <w:rPr>
          <w:rFonts w:ascii="Courier New" w:hAnsi="Courier New" w:hint="eastAsia"/>
          <w:noProof/>
          <w:sz w:val="16"/>
          <w:lang w:eastAsia="zh-CN"/>
        </w:rPr>
        <w:tab/>
      </w:r>
      <w:r w:rsidRPr="00A20D55">
        <w:rPr>
          <w:rFonts w:ascii="Courier New" w:hAnsi="Courier New" w:hint="eastAsia"/>
          <w:noProof/>
          <w:sz w:val="16"/>
          <w:lang w:eastAsia="zh-CN"/>
        </w:rPr>
        <w:tab/>
      </w:r>
      <w:r w:rsidRPr="00A20D55">
        <w:rPr>
          <w:rFonts w:ascii="Courier New" w:hAnsi="Courier New" w:hint="eastAsia"/>
          <w:noProof/>
          <w:sz w:val="16"/>
          <w:lang w:eastAsia="zh-CN"/>
        </w:rPr>
        <w:tab/>
      </w:r>
      <w:r w:rsidRPr="00A20D55">
        <w:rPr>
          <w:rFonts w:ascii="Courier New" w:hAnsi="Courier New" w:hint="eastAsia"/>
          <w:noProof/>
          <w:sz w:val="16"/>
          <w:lang w:eastAsia="zh-CN"/>
        </w:rPr>
        <w:tab/>
      </w:r>
      <w:r w:rsidRPr="00A20D55">
        <w:rPr>
          <w:rFonts w:ascii="Courier New" w:hAnsi="Courier New" w:hint="eastAsia"/>
          <w:noProof/>
          <w:sz w:val="16"/>
          <w:lang w:eastAsia="zh-CN"/>
        </w:rPr>
        <w:tab/>
      </w:r>
      <w:r w:rsidRPr="00A20D55">
        <w:rPr>
          <w:rFonts w:ascii="Courier New" w:hAnsi="Courier New"/>
          <w:noProof/>
          <w:sz w:val="16"/>
        </w:rPr>
        <w:t xml:space="preserve">ProtocolIE-ID ::= </w:t>
      </w:r>
      <w:r w:rsidRPr="00A20D55">
        <w:rPr>
          <w:rFonts w:ascii="Courier New" w:hAnsi="Courier New"/>
          <w:noProof/>
          <w:sz w:val="16"/>
          <w:lang w:eastAsia="zh-CN"/>
        </w:rPr>
        <w:t>267</w:t>
      </w:r>
    </w:p>
    <w:p w14:paraId="77F1139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hint="eastAsia"/>
          <w:snapToGrid w:val="0"/>
          <w:sz w:val="16"/>
          <w:lang w:eastAsia="zh-CN"/>
        </w:rPr>
        <w:tab/>
      </w:r>
      <w:r w:rsidRPr="00A20D55">
        <w:rPr>
          <w:rFonts w:ascii="Courier New" w:hAnsi="Courier New" w:hint="eastAsia"/>
          <w:noProof/>
          <w:snapToGrid w:val="0"/>
          <w:sz w:val="16"/>
          <w:lang w:eastAsia="zh-CN"/>
        </w:rPr>
        <w:t>id-</w:t>
      </w:r>
      <w:r w:rsidRPr="00A20D55">
        <w:rPr>
          <w:rFonts w:ascii="Courier New" w:hAnsi="Courier New"/>
          <w:noProof/>
          <w:snapToGrid w:val="0"/>
          <w:sz w:val="16"/>
        </w:rPr>
        <w:t>E</w:t>
      </w:r>
      <w:r w:rsidRPr="00A20D55">
        <w:rPr>
          <w:rFonts w:ascii="Courier New" w:hAnsi="Courier New" w:hint="eastAsia"/>
          <w:noProof/>
          <w:snapToGrid w:val="0"/>
          <w:sz w:val="16"/>
          <w:lang w:eastAsia="zh-CN"/>
        </w:rPr>
        <w:t>arly</w:t>
      </w:r>
      <w:r w:rsidRPr="00A20D55">
        <w:rPr>
          <w:rFonts w:ascii="Courier New" w:hAnsi="Courier New"/>
          <w:noProof/>
          <w:snapToGrid w:val="0"/>
          <w:sz w:val="16"/>
        </w:rPr>
        <w:t>StatusTransfer-TransparentContainer</w:t>
      </w:r>
      <w:r w:rsidRPr="00A20D55">
        <w:rPr>
          <w:rFonts w:ascii="Courier New" w:hAnsi="Courier New"/>
          <w:noProof/>
          <w:sz w:val="16"/>
        </w:rPr>
        <w:t xml:space="preserve"> </w:t>
      </w:r>
      <w:r w:rsidRPr="00A20D55">
        <w:rPr>
          <w:rFonts w:ascii="Courier New" w:hAnsi="Courier New" w:hint="eastAsia"/>
          <w:noProof/>
          <w:sz w:val="16"/>
          <w:lang w:eastAsia="zh-CN"/>
        </w:rPr>
        <w:tab/>
      </w:r>
      <w:r w:rsidRPr="00A20D55">
        <w:rPr>
          <w:rFonts w:ascii="Courier New" w:hAnsi="Courier New" w:hint="eastAsia"/>
          <w:noProof/>
          <w:sz w:val="16"/>
          <w:lang w:eastAsia="zh-CN"/>
        </w:rPr>
        <w:tab/>
      </w:r>
      <w:r w:rsidRPr="00A20D55">
        <w:rPr>
          <w:rFonts w:ascii="Courier New" w:hAnsi="Courier New" w:hint="eastAsia"/>
          <w:noProof/>
          <w:sz w:val="16"/>
          <w:lang w:eastAsia="zh-CN"/>
        </w:rPr>
        <w:tab/>
      </w:r>
      <w:r w:rsidRPr="00A20D55">
        <w:rPr>
          <w:rFonts w:ascii="Courier New" w:hAnsi="Courier New"/>
          <w:noProof/>
          <w:sz w:val="16"/>
        </w:rPr>
        <w:t xml:space="preserve">ProtocolIE-ID ::= </w:t>
      </w:r>
      <w:r w:rsidRPr="00A20D55">
        <w:rPr>
          <w:rFonts w:ascii="Courier New" w:hAnsi="Courier New"/>
          <w:noProof/>
          <w:sz w:val="16"/>
          <w:lang w:eastAsia="zh-CN"/>
        </w:rPr>
        <w:t>268</w:t>
      </w:r>
    </w:p>
    <w:p w14:paraId="7689C1F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noProof/>
          <w:sz w:val="16"/>
          <w:lang w:eastAsia="zh-CN"/>
        </w:rPr>
        <w:tab/>
      </w:r>
      <w:r w:rsidRPr="00A20D55">
        <w:rPr>
          <w:rFonts w:ascii="Courier New" w:hAnsi="Courier New"/>
          <w:noProof/>
          <w:snapToGrid w:val="0"/>
          <w:sz w:val="16"/>
        </w:rPr>
        <w:t>id-NotifySourceNGRANNode</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 xml:space="preserve">ProtocolIE-ID ::= </w:t>
      </w:r>
      <w:r w:rsidRPr="00A20D55">
        <w:rPr>
          <w:rFonts w:ascii="Courier New" w:hAnsi="Courier New"/>
          <w:noProof/>
          <w:snapToGrid w:val="0"/>
          <w:sz w:val="16"/>
          <w:lang w:eastAsia="zh-CN"/>
        </w:rPr>
        <w:t>269</w:t>
      </w:r>
    </w:p>
    <w:p w14:paraId="1DE3752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id-ExtendedSliceSupportList</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270</w:t>
      </w:r>
    </w:p>
    <w:p w14:paraId="3A12313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id-ExtendedTAISliceSupportList</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271</w:t>
      </w:r>
    </w:p>
    <w:p w14:paraId="66F6A88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snapToGrid w:val="0"/>
          <w:sz w:val="16"/>
        </w:rPr>
        <w:tab/>
      </w:r>
      <w:r w:rsidRPr="00A20D55">
        <w:rPr>
          <w:rFonts w:ascii="Courier New" w:hAnsi="Courier New"/>
          <w:noProof/>
          <w:snapToGrid w:val="0"/>
          <w:sz w:val="16"/>
        </w:rPr>
        <w:t>id-ConfiguredTACIndication</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272</w:t>
      </w:r>
    </w:p>
    <w:p w14:paraId="1FAB261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noProof/>
          <w:snapToGrid w:val="0"/>
          <w:sz w:val="16"/>
        </w:rPr>
        <w:tab/>
        <w:t>id-Extended-</w:t>
      </w:r>
      <w:proofErr w:type="spellStart"/>
      <w:r w:rsidRPr="00A20D55">
        <w:rPr>
          <w:rFonts w:ascii="Courier New" w:hAnsi="Courier New"/>
          <w:snapToGrid w:val="0"/>
          <w:sz w:val="16"/>
        </w:rPr>
        <w:t>RANNodeName</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noProof/>
          <w:snapToGrid w:val="0"/>
          <w:sz w:val="16"/>
        </w:rPr>
        <w:t>ProtocolIE-ID ::= 273</w:t>
      </w:r>
    </w:p>
    <w:p w14:paraId="03E045C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snapToGrid w:val="0"/>
          <w:sz w:val="16"/>
        </w:rPr>
        <w:tab/>
        <w:t>id-</w:t>
      </w:r>
      <w:r w:rsidRPr="00A20D55">
        <w:rPr>
          <w:rFonts w:ascii="Courier New" w:hAnsi="Courier New"/>
          <w:noProof/>
          <w:snapToGrid w:val="0"/>
          <w:sz w:val="16"/>
        </w:rPr>
        <w:t>Extended-</w:t>
      </w:r>
      <w:proofErr w:type="spellStart"/>
      <w:r w:rsidRPr="00A20D55">
        <w:rPr>
          <w:rFonts w:ascii="Courier New" w:hAnsi="Courier New"/>
          <w:noProof/>
          <w:snapToGrid w:val="0"/>
          <w:sz w:val="16"/>
        </w:rPr>
        <w:t>AMFName</w:t>
      </w:r>
      <w:proofErr w:type="spellEnd"/>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274</w:t>
      </w:r>
    </w:p>
    <w:p w14:paraId="4DE1907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snapToGrid w:val="0"/>
          <w:sz w:val="16"/>
        </w:rPr>
        <w:tab/>
        <w:t>id-</w:t>
      </w:r>
      <w:proofErr w:type="spellStart"/>
      <w:r w:rsidRPr="00A20D55">
        <w:rPr>
          <w:rFonts w:ascii="Courier New" w:hAnsi="Courier New"/>
          <w:noProof/>
          <w:snapToGrid w:val="0"/>
          <w:sz w:val="16"/>
        </w:rPr>
        <w:t>GlobalCable</w:t>
      </w:r>
      <w:proofErr w:type="spellEnd"/>
      <w:r w:rsidRPr="00A20D55">
        <w:rPr>
          <w:rFonts w:ascii="Courier New" w:hAnsi="Courier New"/>
          <w:snapToGrid w:val="0"/>
          <w:sz w:val="16"/>
        </w:rPr>
        <w:t>-ID</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275</w:t>
      </w:r>
    </w:p>
    <w:p w14:paraId="6170601A"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161" w:name="OLE_LINK118"/>
      <w:r w:rsidRPr="00A20D55">
        <w:rPr>
          <w:rFonts w:ascii="Courier New" w:hAnsi="Courier New"/>
          <w:noProof/>
          <w:snapToGrid w:val="0"/>
          <w:sz w:val="16"/>
        </w:rPr>
        <w:tab/>
        <w:t>id-QosMonitoringReportingFrequency</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276</w:t>
      </w:r>
    </w:p>
    <w:bookmarkEnd w:id="161"/>
    <w:p w14:paraId="2F239FB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hint="eastAsia"/>
          <w:noProof/>
          <w:snapToGrid w:val="0"/>
          <w:sz w:val="16"/>
          <w:lang w:eastAsia="zh-CN"/>
        </w:rPr>
        <w:tab/>
      </w:r>
      <w:r w:rsidRPr="00A20D55">
        <w:rPr>
          <w:rFonts w:ascii="Courier New" w:hAnsi="Courier New"/>
          <w:noProof/>
          <w:snapToGrid w:val="0"/>
          <w:sz w:val="16"/>
        </w:rPr>
        <w:t>id-</w:t>
      </w:r>
      <w:r w:rsidRPr="00A20D55">
        <w:rPr>
          <w:rFonts w:ascii="Courier New" w:hAnsi="Courier New"/>
          <w:noProof/>
          <w:sz w:val="16"/>
        </w:rPr>
        <w:t>QosFlowParametersList</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277</w:t>
      </w:r>
    </w:p>
    <w:p w14:paraId="04B3C46B"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noProof/>
          <w:snapToGrid w:val="0"/>
          <w:sz w:val="16"/>
          <w:lang w:eastAsia="zh-CN"/>
        </w:rPr>
        <w:tab/>
        <w:t>id-QosFlowFeedbackList</w:t>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t>ProtocolIE-ID ::= 278</w:t>
      </w:r>
    </w:p>
    <w:p w14:paraId="7F82FD8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noProof/>
          <w:snapToGrid w:val="0"/>
          <w:sz w:val="16"/>
          <w:lang w:eastAsia="zh-CN"/>
        </w:rPr>
        <w:tab/>
        <w:t>id-BurstArrivalTimeDownlink</w:t>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t>ProtocolIE-ID ::= 279</w:t>
      </w:r>
    </w:p>
    <w:p w14:paraId="5F45413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A20D55">
        <w:rPr>
          <w:rFonts w:ascii="Courier New" w:hAnsi="Courier New"/>
          <w:noProof/>
          <w:snapToGrid w:val="0"/>
          <w:sz w:val="16"/>
          <w:lang w:eastAsia="zh-CN"/>
        </w:rPr>
        <w:tab/>
      </w:r>
      <w:r w:rsidRPr="00A20D55">
        <w:rPr>
          <w:rFonts w:ascii="Courier New" w:hAnsi="Courier New"/>
          <w:noProof/>
          <w:sz w:val="16"/>
          <w:lang w:eastAsia="en-GB"/>
        </w:rPr>
        <w:t>id-</w:t>
      </w:r>
      <w:r w:rsidRPr="00A20D55">
        <w:rPr>
          <w:rFonts w:ascii="Courier New" w:hAnsi="Courier New" w:hint="eastAsia"/>
          <w:noProof/>
          <w:snapToGrid w:val="0"/>
          <w:sz w:val="16"/>
          <w:lang w:val="en-US" w:eastAsia="zh-CN"/>
        </w:rPr>
        <w:t>ExtendedUEIdentityIndexValue</w:t>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napToGrid w:val="0"/>
          <w:sz w:val="16"/>
        </w:rPr>
        <w:t>ProtocolIE-ID ::= 280</w:t>
      </w:r>
    </w:p>
    <w:p w14:paraId="7EE4C4A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en-GB"/>
        </w:rPr>
      </w:pPr>
      <w:r w:rsidRPr="00A20D55">
        <w:rPr>
          <w:rFonts w:ascii="Courier New" w:eastAsia="等线" w:hAnsi="Courier New"/>
          <w:noProof/>
          <w:snapToGrid w:val="0"/>
          <w:sz w:val="16"/>
          <w:lang w:eastAsia="en-GB"/>
        </w:rPr>
        <w:tab/>
        <w:t>id-PduSessionExpectedUEActivityBehaviour</w:t>
      </w:r>
      <w:r w:rsidRPr="00A20D55">
        <w:rPr>
          <w:rFonts w:ascii="Courier New" w:eastAsia="等线" w:hAnsi="Courier New"/>
          <w:noProof/>
          <w:snapToGrid w:val="0"/>
          <w:sz w:val="16"/>
          <w:lang w:eastAsia="en-GB"/>
        </w:rPr>
        <w:tab/>
      </w:r>
      <w:r w:rsidRPr="00A20D55">
        <w:rPr>
          <w:rFonts w:ascii="Courier New" w:eastAsia="等线" w:hAnsi="Courier New"/>
          <w:noProof/>
          <w:snapToGrid w:val="0"/>
          <w:sz w:val="16"/>
          <w:lang w:eastAsia="en-GB"/>
        </w:rPr>
        <w:tab/>
      </w:r>
      <w:r w:rsidRPr="00A20D55">
        <w:rPr>
          <w:rFonts w:ascii="Courier New" w:eastAsia="等线" w:hAnsi="Courier New"/>
          <w:noProof/>
          <w:snapToGrid w:val="0"/>
          <w:sz w:val="16"/>
          <w:lang w:eastAsia="en-GB"/>
        </w:rPr>
        <w:tab/>
      </w:r>
      <w:r w:rsidRPr="00A20D55">
        <w:rPr>
          <w:rFonts w:ascii="Courier New" w:eastAsia="等线" w:hAnsi="Courier New"/>
          <w:noProof/>
          <w:snapToGrid w:val="0"/>
          <w:sz w:val="16"/>
          <w:lang w:eastAsia="en-GB"/>
        </w:rPr>
        <w:tab/>
        <w:t>ProtocolIE-ID ::= 281</w:t>
      </w:r>
    </w:p>
    <w:p w14:paraId="295958C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noProof/>
          <w:snapToGrid w:val="0"/>
          <w:sz w:val="16"/>
          <w:lang w:eastAsia="zh-CN"/>
        </w:rPr>
        <w:tab/>
        <w:t>id-MicoAllPLMN</w:t>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t>ProtocolIE-ID ::= 282</w:t>
      </w:r>
    </w:p>
    <w:p w14:paraId="63AF3B3B"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noProof/>
          <w:snapToGrid w:val="0"/>
          <w:sz w:val="16"/>
          <w:lang w:eastAsia="zh-CN"/>
        </w:rPr>
        <w:lastRenderedPageBreak/>
        <w:tab/>
        <w:t>id-QosFlowFailedToSetupList</w:t>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t>ProtocolIE-ID ::= 283</w:t>
      </w:r>
    </w:p>
    <w:p w14:paraId="5480331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A20D55">
        <w:rPr>
          <w:rFonts w:ascii="Courier New" w:hAnsi="Courier New"/>
          <w:noProof/>
          <w:snapToGrid w:val="0"/>
          <w:sz w:val="16"/>
          <w:lang w:eastAsia="zh-CN"/>
        </w:rPr>
        <w:tab/>
      </w:r>
      <w:r w:rsidRPr="00A20D55">
        <w:rPr>
          <w:rFonts w:ascii="Courier New" w:hAnsi="Courier New"/>
          <w:noProof/>
          <w:sz w:val="16"/>
          <w:lang w:eastAsia="en-GB"/>
        </w:rPr>
        <w:t>id-SourceTNLAddrInfo</w:t>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napToGrid w:val="0"/>
          <w:sz w:val="16"/>
        </w:rPr>
        <w:t>ProtocolIE-ID ::= 284</w:t>
      </w:r>
    </w:p>
    <w:p w14:paraId="55346EA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A20D55">
        <w:rPr>
          <w:rFonts w:ascii="Courier New" w:hAnsi="Courier New"/>
          <w:noProof/>
          <w:snapToGrid w:val="0"/>
          <w:sz w:val="16"/>
          <w:lang w:eastAsia="zh-CN"/>
        </w:rPr>
        <w:tab/>
      </w:r>
      <w:r w:rsidRPr="00A20D55">
        <w:rPr>
          <w:rFonts w:ascii="Courier New" w:hAnsi="Courier New" w:hint="eastAsia"/>
          <w:noProof/>
          <w:snapToGrid w:val="0"/>
          <w:sz w:val="16"/>
          <w:lang w:val="en-US" w:eastAsia="zh-CN"/>
        </w:rPr>
        <w:t>id-ExtendedReportIntervalMDT</w:t>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eastAsia="zh-CN"/>
        </w:rPr>
        <w:t xml:space="preserve">ProtocolIE-ID ::= </w:t>
      </w:r>
      <w:r w:rsidRPr="00A20D55">
        <w:rPr>
          <w:rFonts w:ascii="Courier New" w:hAnsi="Courier New"/>
          <w:noProof/>
          <w:snapToGrid w:val="0"/>
          <w:sz w:val="16"/>
          <w:lang w:val="en-US" w:eastAsia="zh-CN"/>
        </w:rPr>
        <w:t>285</w:t>
      </w:r>
    </w:p>
    <w:p w14:paraId="5785646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20D55">
        <w:rPr>
          <w:rFonts w:ascii="Courier New" w:hAnsi="Courier New"/>
          <w:noProof/>
          <w:sz w:val="16"/>
          <w:lang w:eastAsia="en-GB"/>
        </w:rPr>
        <w:tab/>
        <w:t>id-SourceNodeID</w:t>
      </w:r>
      <w:r w:rsidRPr="00A20D55">
        <w:rPr>
          <w:rFonts w:ascii="Courier New" w:hAnsi="Courier New"/>
          <w:noProof/>
          <w:sz w:val="16"/>
          <w:lang w:eastAsia="en-GB"/>
        </w:rPr>
        <w:tab/>
      </w:r>
      <w:r w:rsidRPr="00A20D55">
        <w:rPr>
          <w:rFonts w:ascii="Courier New" w:hAnsi="Courier New"/>
          <w:noProof/>
          <w:sz w:val="16"/>
          <w:lang w:eastAsia="en-GB"/>
        </w:rPr>
        <w:tab/>
      </w:r>
      <w:r w:rsidRPr="00A20D55">
        <w:rPr>
          <w:rFonts w:ascii="Courier New" w:hAnsi="Courier New"/>
          <w:noProof/>
          <w:sz w:val="16"/>
          <w:lang w:eastAsia="en-GB"/>
        </w:rPr>
        <w:tab/>
      </w:r>
      <w:r w:rsidRPr="00A20D55">
        <w:rPr>
          <w:rFonts w:ascii="Courier New" w:hAnsi="Courier New"/>
          <w:noProof/>
          <w:sz w:val="16"/>
          <w:lang w:eastAsia="en-GB"/>
        </w:rPr>
        <w:tab/>
      </w:r>
      <w:r w:rsidRPr="00A20D55">
        <w:rPr>
          <w:rFonts w:ascii="Courier New" w:hAnsi="Courier New"/>
          <w:noProof/>
          <w:sz w:val="16"/>
          <w:lang w:eastAsia="en-GB"/>
        </w:rPr>
        <w:tab/>
      </w:r>
      <w:r w:rsidRPr="00A20D55">
        <w:rPr>
          <w:rFonts w:ascii="Courier New" w:hAnsi="Courier New"/>
          <w:noProof/>
          <w:sz w:val="16"/>
          <w:lang w:eastAsia="en-GB"/>
        </w:rPr>
        <w:tab/>
      </w:r>
      <w:r w:rsidRPr="00A20D55">
        <w:rPr>
          <w:rFonts w:ascii="Courier New" w:hAnsi="Courier New"/>
          <w:noProof/>
          <w:sz w:val="16"/>
          <w:lang w:eastAsia="en-GB"/>
        </w:rPr>
        <w:tab/>
      </w:r>
      <w:r w:rsidRPr="00A20D55">
        <w:rPr>
          <w:rFonts w:ascii="Courier New" w:hAnsi="Courier New"/>
          <w:noProof/>
          <w:sz w:val="16"/>
          <w:lang w:eastAsia="en-GB"/>
        </w:rPr>
        <w:tab/>
      </w:r>
      <w:r w:rsidRPr="00A20D55">
        <w:rPr>
          <w:rFonts w:ascii="Courier New" w:hAnsi="Courier New"/>
          <w:noProof/>
          <w:sz w:val="16"/>
          <w:lang w:eastAsia="en-GB"/>
        </w:rPr>
        <w:tab/>
      </w:r>
      <w:r w:rsidRPr="00A20D55">
        <w:rPr>
          <w:rFonts w:ascii="Courier New" w:hAnsi="Courier New"/>
          <w:noProof/>
          <w:sz w:val="16"/>
          <w:lang w:eastAsia="en-GB"/>
        </w:rPr>
        <w:tab/>
      </w:r>
      <w:r w:rsidRPr="00A20D55">
        <w:rPr>
          <w:rFonts w:ascii="Courier New" w:hAnsi="Courier New"/>
          <w:noProof/>
          <w:sz w:val="16"/>
          <w:lang w:eastAsia="en-GB"/>
        </w:rPr>
        <w:tab/>
        <w:t>ProtocolIE-ID ::= 286</w:t>
      </w:r>
    </w:p>
    <w:p w14:paraId="33692FD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noProof/>
          <w:snapToGrid w:val="0"/>
          <w:sz w:val="16"/>
          <w:lang w:eastAsia="zh-CN"/>
        </w:rPr>
        <w:tab/>
        <w:t>id-NRNTNTAIInformation</w:t>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t>ProtocolIE-ID ::= 287</w:t>
      </w:r>
    </w:p>
    <w:p w14:paraId="655DFB7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noProof/>
          <w:snapToGrid w:val="0"/>
          <w:sz w:val="16"/>
          <w:lang w:eastAsia="zh-CN"/>
        </w:rPr>
        <w:tab/>
        <w:t>id-UEContextReferenceAtSource</w:t>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t>ProtocolIE-ID ::= 288</w:t>
      </w:r>
    </w:p>
    <w:p w14:paraId="6184D75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val="fr-FR"/>
        </w:rPr>
      </w:pPr>
      <w:r w:rsidRPr="00A20D55">
        <w:rPr>
          <w:rFonts w:ascii="Courier New" w:hAnsi="Courier New"/>
          <w:sz w:val="16"/>
          <w:lang w:val="fr-FR"/>
        </w:rPr>
        <w:tab/>
        <w:t>id-</w:t>
      </w:r>
      <w:proofErr w:type="spellStart"/>
      <w:r w:rsidRPr="00A20D55">
        <w:rPr>
          <w:rFonts w:ascii="Courier New" w:hAnsi="Courier New"/>
          <w:sz w:val="16"/>
          <w:lang w:val="fr-FR"/>
        </w:rPr>
        <w:t>LastVisitedPSCellList</w:t>
      </w:r>
      <w:proofErr w:type="spellEnd"/>
      <w:r w:rsidRPr="00A20D55">
        <w:rPr>
          <w:rFonts w:ascii="Courier New" w:hAnsi="Courier New"/>
          <w:sz w:val="16"/>
          <w:lang w:val="fr-FR"/>
        </w:rPr>
        <w:tab/>
      </w:r>
      <w:r w:rsidRPr="00A20D55">
        <w:rPr>
          <w:rFonts w:ascii="Courier New" w:hAnsi="Courier New"/>
          <w:sz w:val="16"/>
          <w:lang w:val="fr-FR"/>
        </w:rPr>
        <w:tab/>
      </w:r>
      <w:r w:rsidRPr="00A20D55">
        <w:rPr>
          <w:rFonts w:ascii="Courier New" w:hAnsi="Courier New"/>
          <w:sz w:val="16"/>
          <w:lang w:val="fr-FR"/>
        </w:rPr>
        <w:tab/>
      </w:r>
      <w:r w:rsidRPr="00A20D55">
        <w:rPr>
          <w:rFonts w:ascii="Courier New" w:hAnsi="Courier New"/>
          <w:sz w:val="16"/>
          <w:lang w:val="fr-FR"/>
        </w:rPr>
        <w:tab/>
      </w:r>
      <w:r w:rsidRPr="00A20D55">
        <w:rPr>
          <w:rFonts w:ascii="Courier New" w:hAnsi="Courier New"/>
          <w:sz w:val="16"/>
          <w:lang w:val="fr-FR"/>
        </w:rPr>
        <w:tab/>
      </w:r>
      <w:r w:rsidRPr="00A20D55">
        <w:rPr>
          <w:rFonts w:ascii="Courier New" w:hAnsi="Courier New"/>
          <w:sz w:val="16"/>
          <w:lang w:val="fr-FR"/>
        </w:rPr>
        <w:tab/>
      </w:r>
      <w:r w:rsidRPr="00A20D55">
        <w:rPr>
          <w:rFonts w:ascii="Courier New" w:hAnsi="Courier New"/>
          <w:sz w:val="16"/>
          <w:lang w:val="fr-FR"/>
        </w:rPr>
        <w:tab/>
      </w:r>
      <w:r w:rsidRPr="00A20D55">
        <w:rPr>
          <w:rFonts w:ascii="Courier New" w:hAnsi="Courier New"/>
          <w:sz w:val="16"/>
          <w:lang w:val="fr-FR"/>
        </w:rPr>
        <w:tab/>
      </w:r>
      <w:proofErr w:type="spellStart"/>
      <w:r w:rsidRPr="00A20D55">
        <w:rPr>
          <w:rFonts w:ascii="Courier New" w:hAnsi="Courier New"/>
          <w:sz w:val="16"/>
          <w:lang w:val="fr-FR"/>
        </w:rPr>
        <w:t>ProtocolIE</w:t>
      </w:r>
      <w:proofErr w:type="spellEnd"/>
      <w:r w:rsidRPr="00A20D55">
        <w:rPr>
          <w:rFonts w:ascii="Courier New" w:hAnsi="Courier New"/>
          <w:sz w:val="16"/>
          <w:lang w:val="fr-FR"/>
        </w:rPr>
        <w:t>-ID ::= 289</w:t>
      </w:r>
    </w:p>
    <w:p w14:paraId="404575DA"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val="fr-FR" w:eastAsia="ja-JP"/>
        </w:rPr>
      </w:pPr>
      <w:r w:rsidRPr="00A20D55">
        <w:rPr>
          <w:rFonts w:ascii="Courier New" w:hAnsi="Courier New"/>
          <w:snapToGrid w:val="0"/>
          <w:sz w:val="16"/>
          <w:lang w:val="fr-FR"/>
        </w:rPr>
        <w:tab/>
        <w:t>id-</w:t>
      </w:r>
      <w:proofErr w:type="spellStart"/>
      <w:r w:rsidRPr="00A20D55">
        <w:rPr>
          <w:rFonts w:ascii="Courier New" w:hAnsi="Courier New" w:cs="Arial"/>
          <w:noProof/>
          <w:sz w:val="16"/>
          <w:lang w:val="fr-FR" w:eastAsia="ja-JP"/>
        </w:rPr>
        <w:t>IntersystemSONInformationRequest</w:t>
      </w:r>
      <w:proofErr w:type="spellEnd"/>
      <w:r w:rsidRPr="00A20D55">
        <w:rPr>
          <w:rFonts w:ascii="Courier New" w:hAnsi="Courier New" w:cs="Arial"/>
          <w:noProof/>
          <w:sz w:val="16"/>
          <w:lang w:val="fr-FR" w:eastAsia="ja-JP"/>
        </w:rPr>
        <w:tab/>
      </w:r>
      <w:r w:rsidRPr="00A20D55">
        <w:rPr>
          <w:rFonts w:ascii="Courier New" w:hAnsi="Courier New" w:cs="Arial"/>
          <w:noProof/>
          <w:sz w:val="16"/>
          <w:lang w:val="fr-FR" w:eastAsia="ja-JP"/>
        </w:rPr>
        <w:tab/>
      </w:r>
      <w:r w:rsidRPr="00A20D55">
        <w:rPr>
          <w:rFonts w:ascii="Courier New" w:hAnsi="Courier New" w:cs="Arial"/>
          <w:noProof/>
          <w:sz w:val="16"/>
          <w:lang w:val="fr-FR" w:eastAsia="ja-JP"/>
        </w:rPr>
        <w:tab/>
      </w:r>
      <w:r w:rsidRPr="00A20D55">
        <w:rPr>
          <w:rFonts w:ascii="Courier New" w:hAnsi="Courier New" w:cs="Arial"/>
          <w:noProof/>
          <w:sz w:val="16"/>
          <w:lang w:val="fr-FR" w:eastAsia="ja-JP"/>
        </w:rPr>
        <w:tab/>
      </w:r>
      <w:r w:rsidRPr="00A20D55">
        <w:rPr>
          <w:rFonts w:ascii="Courier New" w:hAnsi="Courier New" w:cs="Arial"/>
          <w:noProof/>
          <w:sz w:val="16"/>
          <w:lang w:val="fr-FR" w:eastAsia="ja-JP"/>
        </w:rPr>
        <w:tab/>
      </w:r>
      <w:r w:rsidRPr="00A20D55">
        <w:rPr>
          <w:rFonts w:ascii="Courier New" w:hAnsi="Courier New" w:cs="Arial"/>
          <w:noProof/>
          <w:sz w:val="16"/>
          <w:lang w:val="fr-FR" w:eastAsia="ja-JP"/>
        </w:rPr>
        <w:tab/>
      </w:r>
      <w:proofErr w:type="spellStart"/>
      <w:r w:rsidRPr="00A20D55">
        <w:rPr>
          <w:rFonts w:ascii="Courier New" w:hAnsi="Courier New"/>
          <w:sz w:val="16"/>
          <w:lang w:val="fr-FR"/>
        </w:rPr>
        <w:t>ProtocolIE</w:t>
      </w:r>
      <w:proofErr w:type="spellEnd"/>
      <w:r w:rsidRPr="00A20D55">
        <w:rPr>
          <w:rFonts w:ascii="Courier New" w:hAnsi="Courier New"/>
          <w:sz w:val="16"/>
          <w:lang w:val="fr-FR"/>
        </w:rPr>
        <w:t>-ID ::= 290</w:t>
      </w:r>
    </w:p>
    <w:p w14:paraId="43C6F8D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val="fr-FR" w:eastAsia="ja-JP"/>
        </w:rPr>
      </w:pPr>
      <w:r w:rsidRPr="00A20D55">
        <w:rPr>
          <w:rFonts w:ascii="Courier New" w:hAnsi="Courier New" w:cs="Arial"/>
          <w:noProof/>
          <w:sz w:val="16"/>
          <w:lang w:val="fr-FR" w:eastAsia="ja-JP"/>
        </w:rPr>
        <w:tab/>
        <w:t>id-IntersystemSONInformationReply</w:t>
      </w:r>
      <w:r w:rsidRPr="00A20D55">
        <w:rPr>
          <w:rFonts w:ascii="Courier New" w:hAnsi="Courier New" w:cs="Arial"/>
          <w:noProof/>
          <w:sz w:val="16"/>
          <w:lang w:val="fr-FR" w:eastAsia="ja-JP"/>
        </w:rPr>
        <w:tab/>
      </w:r>
      <w:r w:rsidRPr="00A20D55">
        <w:rPr>
          <w:rFonts w:ascii="Courier New" w:hAnsi="Courier New" w:cs="Arial"/>
          <w:noProof/>
          <w:sz w:val="16"/>
          <w:lang w:val="fr-FR" w:eastAsia="ja-JP"/>
        </w:rPr>
        <w:tab/>
      </w:r>
      <w:r w:rsidRPr="00A20D55">
        <w:rPr>
          <w:rFonts w:ascii="Courier New" w:hAnsi="Courier New" w:cs="Arial"/>
          <w:noProof/>
          <w:sz w:val="16"/>
          <w:lang w:val="fr-FR" w:eastAsia="ja-JP"/>
        </w:rPr>
        <w:tab/>
      </w:r>
      <w:r w:rsidRPr="00A20D55">
        <w:rPr>
          <w:rFonts w:ascii="Courier New" w:hAnsi="Courier New" w:cs="Arial"/>
          <w:noProof/>
          <w:sz w:val="16"/>
          <w:lang w:val="fr-FR" w:eastAsia="ja-JP"/>
        </w:rPr>
        <w:tab/>
      </w:r>
      <w:r w:rsidRPr="00A20D55">
        <w:rPr>
          <w:rFonts w:ascii="Courier New" w:hAnsi="Courier New" w:cs="Arial"/>
          <w:noProof/>
          <w:sz w:val="16"/>
          <w:lang w:val="fr-FR" w:eastAsia="ja-JP"/>
        </w:rPr>
        <w:tab/>
      </w:r>
      <w:r w:rsidRPr="00A20D55">
        <w:rPr>
          <w:rFonts w:ascii="Courier New" w:hAnsi="Courier New" w:cs="Arial"/>
          <w:noProof/>
          <w:sz w:val="16"/>
          <w:lang w:val="fr-FR" w:eastAsia="ja-JP"/>
        </w:rPr>
        <w:tab/>
      </w:r>
      <w:proofErr w:type="spellStart"/>
      <w:r w:rsidRPr="00A20D55">
        <w:rPr>
          <w:rFonts w:ascii="Courier New" w:hAnsi="Courier New"/>
          <w:sz w:val="16"/>
          <w:lang w:val="fr-FR"/>
        </w:rPr>
        <w:t>ProtocolIE</w:t>
      </w:r>
      <w:proofErr w:type="spellEnd"/>
      <w:r w:rsidRPr="00A20D55">
        <w:rPr>
          <w:rFonts w:ascii="Courier New" w:hAnsi="Courier New"/>
          <w:sz w:val="16"/>
          <w:lang w:val="fr-FR"/>
        </w:rPr>
        <w:t>-ID ::= 291</w:t>
      </w:r>
    </w:p>
    <w:p w14:paraId="43456FB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val="fr-FR" w:eastAsia="ja-JP"/>
        </w:rPr>
      </w:pPr>
      <w:r w:rsidRPr="00A20D55">
        <w:rPr>
          <w:rFonts w:ascii="Courier New" w:hAnsi="Courier New"/>
          <w:snapToGrid w:val="0"/>
          <w:sz w:val="16"/>
          <w:lang w:val="fr-FR"/>
        </w:rPr>
        <w:tab/>
        <w:t>id-</w:t>
      </w:r>
      <w:proofErr w:type="spellStart"/>
      <w:r w:rsidRPr="00A20D55">
        <w:rPr>
          <w:rFonts w:ascii="Courier New" w:hAnsi="Courier New" w:cs="Arial"/>
          <w:noProof/>
          <w:sz w:val="16"/>
          <w:lang w:val="fr-FR" w:eastAsia="ja-JP"/>
        </w:rPr>
        <w:t>EnergySavingIndication</w:t>
      </w:r>
      <w:proofErr w:type="spellEnd"/>
      <w:r w:rsidRPr="00A20D55">
        <w:rPr>
          <w:rFonts w:ascii="Courier New" w:hAnsi="Courier New" w:cs="Arial"/>
          <w:noProof/>
          <w:sz w:val="16"/>
          <w:lang w:val="fr-FR" w:eastAsia="ja-JP"/>
        </w:rPr>
        <w:tab/>
      </w:r>
      <w:r w:rsidRPr="00A20D55">
        <w:rPr>
          <w:rFonts w:ascii="Courier New" w:hAnsi="Courier New" w:cs="Arial"/>
          <w:noProof/>
          <w:sz w:val="16"/>
          <w:lang w:val="fr-FR" w:eastAsia="ja-JP"/>
        </w:rPr>
        <w:tab/>
      </w:r>
      <w:r w:rsidRPr="00A20D55">
        <w:rPr>
          <w:rFonts w:ascii="Courier New" w:hAnsi="Courier New" w:cs="Arial"/>
          <w:noProof/>
          <w:sz w:val="16"/>
          <w:lang w:val="fr-FR" w:eastAsia="ja-JP"/>
        </w:rPr>
        <w:tab/>
      </w:r>
      <w:r w:rsidRPr="00A20D55">
        <w:rPr>
          <w:rFonts w:ascii="Courier New" w:hAnsi="Courier New" w:cs="Arial"/>
          <w:noProof/>
          <w:sz w:val="16"/>
          <w:lang w:val="fr-FR" w:eastAsia="ja-JP"/>
        </w:rPr>
        <w:tab/>
      </w:r>
      <w:r w:rsidRPr="00A20D55">
        <w:rPr>
          <w:rFonts w:ascii="Courier New" w:hAnsi="Courier New" w:cs="Arial"/>
          <w:noProof/>
          <w:sz w:val="16"/>
          <w:lang w:val="fr-FR" w:eastAsia="ja-JP"/>
        </w:rPr>
        <w:tab/>
      </w:r>
      <w:r w:rsidRPr="00A20D55">
        <w:rPr>
          <w:rFonts w:ascii="Courier New" w:hAnsi="Courier New" w:cs="Arial"/>
          <w:noProof/>
          <w:sz w:val="16"/>
          <w:lang w:val="fr-FR" w:eastAsia="ja-JP"/>
        </w:rPr>
        <w:tab/>
      </w:r>
      <w:r w:rsidRPr="00A20D55">
        <w:rPr>
          <w:rFonts w:ascii="Courier New" w:hAnsi="Courier New" w:cs="Arial"/>
          <w:noProof/>
          <w:sz w:val="16"/>
          <w:lang w:val="fr-FR" w:eastAsia="ja-JP"/>
        </w:rPr>
        <w:tab/>
      </w:r>
      <w:r w:rsidRPr="00A20D55">
        <w:rPr>
          <w:rFonts w:ascii="Courier New" w:hAnsi="Courier New" w:cs="Arial"/>
          <w:noProof/>
          <w:sz w:val="16"/>
          <w:lang w:val="fr-FR" w:eastAsia="ja-JP"/>
        </w:rPr>
        <w:tab/>
      </w:r>
      <w:proofErr w:type="spellStart"/>
      <w:r w:rsidRPr="00A20D55">
        <w:rPr>
          <w:rFonts w:ascii="Courier New" w:hAnsi="Courier New"/>
          <w:sz w:val="16"/>
          <w:lang w:val="fr-FR"/>
        </w:rPr>
        <w:t>ProtocolIE</w:t>
      </w:r>
      <w:proofErr w:type="spellEnd"/>
      <w:r w:rsidRPr="00A20D55">
        <w:rPr>
          <w:rFonts w:ascii="Courier New" w:hAnsi="Courier New"/>
          <w:sz w:val="16"/>
          <w:lang w:val="fr-FR"/>
        </w:rPr>
        <w:t>-ID ::= 292</w:t>
      </w:r>
    </w:p>
    <w:p w14:paraId="59DB222F"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val="fr-FR" w:eastAsia="ja-JP"/>
        </w:rPr>
      </w:pPr>
      <w:r w:rsidRPr="00A20D55">
        <w:rPr>
          <w:rFonts w:ascii="Courier New" w:hAnsi="Courier New" w:cs="Arial"/>
          <w:noProof/>
          <w:sz w:val="16"/>
          <w:lang w:val="fr-FR" w:eastAsia="ja-JP"/>
        </w:rPr>
        <w:tab/>
        <w:t>id-IntersystemResourceStatusUpdate</w:t>
      </w:r>
      <w:r w:rsidRPr="00A20D55">
        <w:rPr>
          <w:rFonts w:ascii="Courier New" w:hAnsi="Courier New" w:cs="Arial"/>
          <w:noProof/>
          <w:sz w:val="16"/>
          <w:lang w:val="fr-FR" w:eastAsia="ja-JP"/>
        </w:rPr>
        <w:tab/>
      </w:r>
      <w:r w:rsidRPr="00A20D55">
        <w:rPr>
          <w:rFonts w:ascii="Courier New" w:hAnsi="Courier New" w:cs="Arial"/>
          <w:noProof/>
          <w:sz w:val="16"/>
          <w:lang w:val="fr-FR" w:eastAsia="ja-JP"/>
        </w:rPr>
        <w:tab/>
      </w:r>
      <w:r w:rsidRPr="00A20D55">
        <w:rPr>
          <w:rFonts w:ascii="Courier New" w:hAnsi="Courier New" w:cs="Arial"/>
          <w:noProof/>
          <w:sz w:val="16"/>
          <w:lang w:val="fr-FR" w:eastAsia="ja-JP"/>
        </w:rPr>
        <w:tab/>
      </w:r>
      <w:r w:rsidRPr="00A20D55">
        <w:rPr>
          <w:rFonts w:ascii="Courier New" w:hAnsi="Courier New" w:cs="Arial"/>
          <w:noProof/>
          <w:sz w:val="16"/>
          <w:lang w:val="fr-FR" w:eastAsia="ja-JP"/>
        </w:rPr>
        <w:tab/>
      </w:r>
      <w:r w:rsidRPr="00A20D55">
        <w:rPr>
          <w:rFonts w:ascii="Courier New" w:hAnsi="Courier New" w:cs="Arial"/>
          <w:noProof/>
          <w:sz w:val="16"/>
          <w:lang w:val="fr-FR" w:eastAsia="ja-JP"/>
        </w:rPr>
        <w:tab/>
      </w:r>
      <w:r w:rsidRPr="00A20D55">
        <w:rPr>
          <w:rFonts w:ascii="Courier New" w:hAnsi="Courier New" w:cs="Arial"/>
          <w:noProof/>
          <w:sz w:val="16"/>
          <w:lang w:val="fr-FR" w:eastAsia="ja-JP"/>
        </w:rPr>
        <w:tab/>
      </w:r>
      <w:proofErr w:type="spellStart"/>
      <w:r w:rsidRPr="00A20D55">
        <w:rPr>
          <w:rFonts w:ascii="Courier New" w:hAnsi="Courier New"/>
          <w:sz w:val="16"/>
          <w:lang w:val="fr-FR"/>
        </w:rPr>
        <w:t>ProtocolIE</w:t>
      </w:r>
      <w:proofErr w:type="spellEnd"/>
      <w:r w:rsidRPr="00A20D55">
        <w:rPr>
          <w:rFonts w:ascii="Courier New" w:hAnsi="Courier New"/>
          <w:sz w:val="16"/>
          <w:lang w:val="fr-FR"/>
        </w:rPr>
        <w:t>-ID ::= 293</w:t>
      </w:r>
    </w:p>
    <w:p w14:paraId="46BB3E1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A20D55">
        <w:rPr>
          <w:rFonts w:ascii="Courier New" w:hAnsi="Courier New"/>
          <w:snapToGrid w:val="0"/>
          <w:sz w:val="16"/>
          <w:lang w:val="fr-FR"/>
        </w:rPr>
        <w:tab/>
        <w:t>id-</w:t>
      </w:r>
      <w:r w:rsidRPr="00A20D55">
        <w:rPr>
          <w:rFonts w:ascii="Courier New" w:hAnsi="Courier New" w:cs="Arial"/>
          <w:noProof/>
          <w:sz w:val="16"/>
          <w:lang w:eastAsia="ja-JP"/>
        </w:rPr>
        <w:t>SuccessfulHandoverReportList</w:t>
      </w:r>
      <w:r w:rsidRPr="00A20D55">
        <w:rPr>
          <w:rFonts w:ascii="Courier New" w:hAnsi="Courier New" w:cs="Arial"/>
          <w:noProof/>
          <w:sz w:val="16"/>
          <w:lang w:eastAsia="ja-JP"/>
        </w:rPr>
        <w:tab/>
      </w:r>
      <w:r w:rsidRPr="00A20D55">
        <w:rPr>
          <w:rFonts w:ascii="Courier New" w:hAnsi="Courier New" w:cs="Arial"/>
          <w:noProof/>
          <w:sz w:val="16"/>
          <w:lang w:eastAsia="ja-JP"/>
        </w:rPr>
        <w:tab/>
      </w:r>
      <w:r w:rsidRPr="00A20D55">
        <w:rPr>
          <w:rFonts w:ascii="Courier New" w:hAnsi="Courier New" w:cs="Arial"/>
          <w:noProof/>
          <w:sz w:val="16"/>
          <w:lang w:eastAsia="ja-JP"/>
        </w:rPr>
        <w:tab/>
      </w:r>
      <w:r w:rsidRPr="00A20D55">
        <w:rPr>
          <w:rFonts w:ascii="Courier New" w:hAnsi="Courier New" w:cs="Arial"/>
          <w:noProof/>
          <w:sz w:val="16"/>
          <w:lang w:eastAsia="ja-JP"/>
        </w:rPr>
        <w:tab/>
      </w:r>
      <w:r w:rsidRPr="00A20D55">
        <w:rPr>
          <w:rFonts w:ascii="Courier New" w:hAnsi="Courier New" w:cs="Arial"/>
          <w:noProof/>
          <w:sz w:val="16"/>
          <w:lang w:eastAsia="ja-JP"/>
        </w:rPr>
        <w:tab/>
      </w:r>
      <w:r w:rsidRPr="00A20D55">
        <w:rPr>
          <w:rFonts w:ascii="Courier New" w:hAnsi="Courier New" w:cs="Arial"/>
          <w:noProof/>
          <w:sz w:val="16"/>
          <w:lang w:eastAsia="ja-JP"/>
        </w:rPr>
        <w:tab/>
      </w:r>
      <w:r w:rsidRPr="00A20D55">
        <w:rPr>
          <w:rFonts w:ascii="Courier New" w:hAnsi="Courier New" w:cs="Arial"/>
          <w:noProof/>
          <w:sz w:val="16"/>
          <w:lang w:eastAsia="ja-JP"/>
        </w:rPr>
        <w:tab/>
      </w:r>
      <w:proofErr w:type="spellStart"/>
      <w:r w:rsidRPr="00A20D55">
        <w:rPr>
          <w:rFonts w:ascii="Courier New" w:hAnsi="Courier New"/>
          <w:sz w:val="16"/>
          <w:lang w:val="fr-FR"/>
        </w:rPr>
        <w:t>ProtocolIE</w:t>
      </w:r>
      <w:proofErr w:type="spellEnd"/>
      <w:r w:rsidRPr="00A20D55">
        <w:rPr>
          <w:rFonts w:ascii="Courier New" w:hAnsi="Courier New"/>
          <w:sz w:val="16"/>
          <w:lang w:val="fr-FR"/>
        </w:rPr>
        <w:t>-ID ::= 294</w:t>
      </w:r>
    </w:p>
    <w:p w14:paraId="1849CA1B"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snapToGrid w:val="0"/>
          <w:sz w:val="16"/>
        </w:rPr>
        <w:tab/>
        <w:t>id-MBS-</w:t>
      </w:r>
      <w:proofErr w:type="spellStart"/>
      <w:r w:rsidRPr="00A20D55">
        <w:rPr>
          <w:rFonts w:ascii="Courier New" w:hAnsi="Courier New"/>
          <w:snapToGrid w:val="0"/>
          <w:sz w:val="16"/>
        </w:rPr>
        <w:t>AreaSessionID</w:t>
      </w:r>
      <w:proofErr w:type="spellEnd"/>
      <w:r w:rsidRPr="00A20D55">
        <w:rPr>
          <w:rFonts w:ascii="Courier New" w:hAnsi="Courier New"/>
          <w:noProof/>
          <w:snapToGrid w:val="0"/>
          <w:sz w:val="16"/>
          <w:lang w:eastAsia="zh-CN"/>
        </w:rPr>
        <w:t xml:space="preserve"> </w:t>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t>ProtocolIE-ID ::= 295</w:t>
      </w:r>
    </w:p>
    <w:p w14:paraId="61DB27C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id-MBS-</w:t>
      </w:r>
      <w:proofErr w:type="spellStart"/>
      <w:r w:rsidRPr="00A20D55">
        <w:rPr>
          <w:rFonts w:ascii="Courier New" w:hAnsi="Courier New"/>
          <w:snapToGrid w:val="0"/>
          <w:sz w:val="16"/>
        </w:rPr>
        <w:t>QoSFlowsToBeSetupList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 xml:space="preserve">-ID ::= </w:t>
      </w:r>
      <w:r w:rsidRPr="00A20D55">
        <w:rPr>
          <w:rFonts w:ascii="Courier New" w:hAnsi="Courier New"/>
          <w:noProof/>
          <w:snapToGrid w:val="0"/>
          <w:sz w:val="16"/>
          <w:lang w:eastAsia="zh-CN"/>
        </w:rPr>
        <w:t>296</w:t>
      </w:r>
    </w:p>
    <w:p w14:paraId="2F92D3F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id-MBS-</w:t>
      </w:r>
      <w:proofErr w:type="spellStart"/>
      <w:r w:rsidRPr="00A20D55">
        <w:rPr>
          <w:rFonts w:ascii="Courier New" w:hAnsi="Courier New"/>
          <w:snapToGrid w:val="0"/>
          <w:sz w:val="16"/>
        </w:rPr>
        <w:t>QoSFlowsToBeSetupModList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297</w:t>
      </w:r>
    </w:p>
    <w:p w14:paraId="2ED990AE"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id-MBS-</w:t>
      </w:r>
      <w:proofErr w:type="spellStart"/>
      <w:r w:rsidRPr="00A20D55">
        <w:rPr>
          <w:rFonts w:ascii="Courier New" w:hAnsi="Courier New"/>
          <w:snapToGrid w:val="0"/>
          <w:sz w:val="16"/>
        </w:rPr>
        <w:t>ServiceArea</w:t>
      </w:r>
      <w:proofErr w:type="spellEnd"/>
      <w:r w:rsidRPr="00A20D55">
        <w:rPr>
          <w:rFonts w:ascii="Courier New" w:hAnsi="Courier New"/>
          <w:noProof/>
          <w:snapToGrid w:val="0"/>
          <w:sz w:val="16"/>
          <w:lang w:eastAsia="zh-CN"/>
        </w:rPr>
        <w:t xml:space="preserve"> </w:t>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t>ProtocolIE-ID ::= 298</w:t>
      </w:r>
    </w:p>
    <w:p w14:paraId="6B902BAA"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id-MBS-</w:t>
      </w:r>
      <w:proofErr w:type="spellStart"/>
      <w:r w:rsidRPr="00A20D55">
        <w:rPr>
          <w:rFonts w:ascii="Courier New" w:hAnsi="Courier New"/>
          <w:snapToGrid w:val="0"/>
          <w:sz w:val="16"/>
        </w:rPr>
        <w:t>SessionID</w:t>
      </w:r>
      <w:proofErr w:type="spellEnd"/>
      <w:r w:rsidRPr="00A20D55">
        <w:rPr>
          <w:rFonts w:ascii="Courier New" w:hAnsi="Courier New"/>
          <w:noProof/>
          <w:snapToGrid w:val="0"/>
          <w:sz w:val="16"/>
          <w:lang w:eastAsia="zh-CN"/>
        </w:rPr>
        <w:t xml:space="preserve"> </w:t>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t>ProtocolIE-ID ::= 299</w:t>
      </w:r>
    </w:p>
    <w:p w14:paraId="14E80B6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id-MBS-</w:t>
      </w:r>
      <w:proofErr w:type="spellStart"/>
      <w:r w:rsidRPr="00A20D55">
        <w:rPr>
          <w:rFonts w:ascii="Courier New" w:hAnsi="Courier New"/>
          <w:snapToGrid w:val="0"/>
          <w:sz w:val="16"/>
        </w:rPr>
        <w:t>DistributionReleaseRequestTransfer</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 xml:space="preserve">-ID ::= </w:t>
      </w:r>
      <w:r w:rsidRPr="00A20D55">
        <w:rPr>
          <w:rFonts w:ascii="Courier New" w:hAnsi="Courier New"/>
          <w:noProof/>
          <w:snapToGrid w:val="0"/>
          <w:sz w:val="16"/>
          <w:lang w:eastAsia="zh-CN"/>
        </w:rPr>
        <w:t>300</w:t>
      </w:r>
    </w:p>
    <w:p w14:paraId="250A1E9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id-MBS-</w:t>
      </w:r>
      <w:proofErr w:type="spellStart"/>
      <w:r w:rsidRPr="00A20D55">
        <w:rPr>
          <w:rFonts w:ascii="Courier New" w:hAnsi="Courier New"/>
          <w:snapToGrid w:val="0"/>
          <w:sz w:val="16"/>
        </w:rPr>
        <w:t>DistributionSetupRequestTransfer</w:t>
      </w:r>
      <w:proofErr w:type="spellEnd"/>
      <w:r w:rsidRPr="00A20D55">
        <w:rPr>
          <w:rFonts w:ascii="Courier New" w:hAnsi="Courier New"/>
          <w:noProof/>
          <w:snapToGrid w:val="0"/>
          <w:sz w:val="16"/>
          <w:lang w:eastAsia="zh-CN"/>
        </w:rPr>
        <w:t xml:space="preserve"> </w:t>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t>ProtocolIE-ID ::= 301</w:t>
      </w:r>
    </w:p>
    <w:p w14:paraId="1044A58F"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id-MBS-</w:t>
      </w:r>
      <w:proofErr w:type="spellStart"/>
      <w:r w:rsidRPr="00A20D55">
        <w:rPr>
          <w:rFonts w:ascii="Courier New" w:hAnsi="Courier New"/>
          <w:snapToGrid w:val="0"/>
          <w:sz w:val="16"/>
        </w:rPr>
        <w:t>DistributionSetupResponseTransfer</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 xml:space="preserve">-ID ::= </w:t>
      </w:r>
      <w:r w:rsidRPr="00A20D55">
        <w:rPr>
          <w:rFonts w:ascii="Courier New" w:hAnsi="Courier New"/>
          <w:noProof/>
          <w:snapToGrid w:val="0"/>
          <w:sz w:val="16"/>
          <w:lang w:eastAsia="zh-CN"/>
        </w:rPr>
        <w:t>302</w:t>
      </w:r>
    </w:p>
    <w:p w14:paraId="3490077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id-MBS-</w:t>
      </w:r>
      <w:proofErr w:type="spellStart"/>
      <w:r w:rsidRPr="00A20D55">
        <w:rPr>
          <w:rFonts w:ascii="Courier New" w:hAnsi="Courier New"/>
          <w:snapToGrid w:val="0"/>
          <w:sz w:val="16"/>
        </w:rPr>
        <w:t>DistributionSetupUnsuccessfulTransfer</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 xml:space="preserve">-ID ::= </w:t>
      </w:r>
      <w:r w:rsidRPr="00A20D55">
        <w:rPr>
          <w:rFonts w:ascii="Courier New" w:hAnsi="Courier New"/>
          <w:noProof/>
          <w:snapToGrid w:val="0"/>
          <w:sz w:val="16"/>
          <w:lang w:eastAsia="zh-CN"/>
        </w:rPr>
        <w:t>303</w:t>
      </w:r>
    </w:p>
    <w:p w14:paraId="147C042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MulticastSessionActivationRequestTransfer</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 xml:space="preserve">-ID ::= </w:t>
      </w:r>
      <w:r w:rsidRPr="00A20D55">
        <w:rPr>
          <w:rFonts w:ascii="Courier New" w:hAnsi="Courier New"/>
          <w:noProof/>
          <w:snapToGrid w:val="0"/>
          <w:sz w:val="16"/>
          <w:lang w:eastAsia="zh-CN"/>
        </w:rPr>
        <w:t>304</w:t>
      </w:r>
    </w:p>
    <w:p w14:paraId="74B8196B"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MulticastSessionDeactivationRequestTransfer</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 xml:space="preserve">-ID ::= </w:t>
      </w:r>
      <w:r w:rsidRPr="00A20D55">
        <w:rPr>
          <w:rFonts w:ascii="Courier New" w:hAnsi="Courier New"/>
          <w:noProof/>
          <w:snapToGrid w:val="0"/>
          <w:sz w:val="16"/>
          <w:lang w:eastAsia="zh-CN"/>
        </w:rPr>
        <w:t>305</w:t>
      </w:r>
    </w:p>
    <w:p w14:paraId="55B4022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MulticastSessionUpdateRequestTransfer</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 xml:space="preserve">-ID ::= </w:t>
      </w:r>
      <w:r w:rsidRPr="00A20D55">
        <w:rPr>
          <w:rFonts w:ascii="Courier New" w:hAnsi="Courier New"/>
          <w:noProof/>
          <w:snapToGrid w:val="0"/>
          <w:sz w:val="16"/>
          <w:lang w:eastAsia="zh-CN"/>
        </w:rPr>
        <w:t>306</w:t>
      </w:r>
    </w:p>
    <w:p w14:paraId="75C260F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MulticastGroupPagingAreaList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 xml:space="preserve">-ID ::= </w:t>
      </w:r>
      <w:r w:rsidRPr="00A20D55">
        <w:rPr>
          <w:rFonts w:ascii="Courier New" w:hAnsi="Courier New"/>
          <w:noProof/>
          <w:snapToGrid w:val="0"/>
          <w:sz w:val="16"/>
          <w:lang w:eastAsia="zh-CN"/>
        </w:rPr>
        <w:t>307</w:t>
      </w:r>
    </w:p>
    <w:p w14:paraId="3D0EA75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r>
      <w:r w:rsidRPr="00A20D55">
        <w:rPr>
          <w:rFonts w:ascii="Courier New" w:hAnsi="Courier New"/>
          <w:noProof/>
          <w:snapToGrid w:val="0"/>
          <w:sz w:val="16"/>
        </w:rPr>
        <w:t>id-MBS-SupportIndicator</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 xml:space="preserve">-ID ::= </w:t>
      </w:r>
      <w:r w:rsidRPr="00A20D55">
        <w:rPr>
          <w:rFonts w:ascii="Courier New" w:hAnsi="Courier New"/>
          <w:noProof/>
          <w:snapToGrid w:val="0"/>
          <w:sz w:val="16"/>
          <w:lang w:eastAsia="zh-CN"/>
        </w:rPr>
        <w:t>309</w:t>
      </w:r>
    </w:p>
    <w:p w14:paraId="7635A24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id-MBSSessionFailedtoSetupList</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310</w:t>
      </w:r>
    </w:p>
    <w:p w14:paraId="029F14BA"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id-MBSSessionFailedtoSetup</w:t>
      </w:r>
      <w:r w:rsidRPr="00A20D55">
        <w:rPr>
          <w:rFonts w:ascii="Courier New" w:eastAsia="Yu Mincho" w:hAnsi="Courier New"/>
          <w:noProof/>
          <w:sz w:val="16"/>
        </w:rPr>
        <w:t>orModify</w:t>
      </w:r>
      <w:r w:rsidRPr="00A20D55">
        <w:rPr>
          <w:rFonts w:ascii="Courier New" w:hAnsi="Courier New"/>
          <w:noProof/>
          <w:snapToGrid w:val="0"/>
          <w:sz w:val="16"/>
        </w:rPr>
        <w:t>List</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311</w:t>
      </w:r>
    </w:p>
    <w:p w14:paraId="2BEAC72A"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w:t>
      </w:r>
      <w:r w:rsidRPr="00A20D55">
        <w:rPr>
          <w:rFonts w:ascii="Courier New" w:eastAsia="Yu Mincho" w:hAnsi="Courier New"/>
          <w:noProof/>
          <w:sz w:val="16"/>
        </w:rPr>
        <w:t>MBSSessionSetupResponseList</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312</w:t>
      </w:r>
    </w:p>
    <w:p w14:paraId="68E7547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w:t>
      </w:r>
      <w:r w:rsidRPr="00A20D55">
        <w:rPr>
          <w:rFonts w:ascii="Courier New" w:eastAsia="Yu Mincho" w:hAnsi="Courier New"/>
          <w:noProof/>
          <w:sz w:val="16"/>
        </w:rPr>
        <w:t>MBSSessionSetuporModifyResponseList</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-ID ::= 313</w:t>
      </w:r>
    </w:p>
    <w:p w14:paraId="0D9FA77B"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id-MBSSessionSetupFailureTransfer</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 xml:space="preserve">ProtocolIE-ID ::= </w:t>
      </w:r>
      <w:r w:rsidRPr="00A20D55">
        <w:rPr>
          <w:rFonts w:ascii="Courier New" w:hAnsi="Courier New"/>
          <w:noProof/>
          <w:snapToGrid w:val="0"/>
          <w:sz w:val="16"/>
          <w:lang w:eastAsia="zh-CN"/>
        </w:rPr>
        <w:t>314</w:t>
      </w:r>
    </w:p>
    <w:p w14:paraId="40E8DC2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id-MBSSessionSetupRequestTransfer</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 xml:space="preserve">ProtocolIE-ID ::= </w:t>
      </w:r>
      <w:r w:rsidRPr="00A20D55">
        <w:rPr>
          <w:rFonts w:ascii="Courier New" w:hAnsi="Courier New"/>
          <w:noProof/>
          <w:snapToGrid w:val="0"/>
          <w:sz w:val="16"/>
          <w:lang w:eastAsia="zh-CN"/>
        </w:rPr>
        <w:t>315</w:t>
      </w:r>
    </w:p>
    <w:p w14:paraId="405255B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id-MBSSessionSetupResponseTransfer</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316</w:t>
      </w:r>
    </w:p>
    <w:p w14:paraId="31AEA13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A20D55">
        <w:rPr>
          <w:rFonts w:ascii="Courier New" w:hAnsi="Courier New"/>
          <w:noProof/>
          <w:snapToGrid w:val="0"/>
          <w:sz w:val="16"/>
        </w:rPr>
        <w:tab/>
        <w:t>id-</w:t>
      </w:r>
      <w:r w:rsidRPr="00A20D55">
        <w:rPr>
          <w:rFonts w:ascii="Courier New" w:eastAsia="Yu Mincho" w:hAnsi="Courier New"/>
          <w:noProof/>
          <w:sz w:val="16"/>
        </w:rPr>
        <w:t>MBSSessionToReleaseList</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 xml:space="preserve">-ID ::= </w:t>
      </w:r>
      <w:r w:rsidRPr="00A20D55">
        <w:rPr>
          <w:rFonts w:ascii="Courier New" w:hAnsi="Courier New"/>
          <w:noProof/>
          <w:snapToGrid w:val="0"/>
          <w:sz w:val="16"/>
          <w:lang w:eastAsia="zh-CN"/>
        </w:rPr>
        <w:t>317</w:t>
      </w:r>
    </w:p>
    <w:p w14:paraId="136AEDF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noProof/>
          <w:snapToGrid w:val="0"/>
          <w:sz w:val="16"/>
        </w:rPr>
        <w:tab/>
        <w:t>id-</w:t>
      </w:r>
      <w:r w:rsidRPr="00A20D55">
        <w:rPr>
          <w:rFonts w:ascii="Courier New" w:hAnsi="Courier New"/>
          <w:noProof/>
          <w:sz w:val="16"/>
          <w:lang w:eastAsia="ja-JP"/>
        </w:rPr>
        <w:t>MBSSessionSetupRequestList</w:t>
      </w:r>
      <w:r w:rsidRPr="00A20D55">
        <w:rPr>
          <w:rFonts w:ascii="Courier New" w:hAnsi="Courier New"/>
          <w:snapToGrid w:val="0"/>
          <w:sz w:val="16"/>
        </w:rPr>
        <w:t xml:space="preserve"> </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 xml:space="preserve">-ID ::= </w:t>
      </w:r>
      <w:r w:rsidRPr="00A20D55">
        <w:rPr>
          <w:rFonts w:ascii="Courier New" w:hAnsi="Courier New"/>
          <w:noProof/>
          <w:snapToGrid w:val="0"/>
          <w:sz w:val="16"/>
          <w:lang w:eastAsia="zh-CN"/>
        </w:rPr>
        <w:t>318</w:t>
      </w:r>
    </w:p>
    <w:p w14:paraId="08378DF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noProof/>
          <w:snapToGrid w:val="0"/>
          <w:sz w:val="16"/>
        </w:rPr>
        <w:tab/>
        <w:t>id-</w:t>
      </w:r>
      <w:r w:rsidRPr="00A20D55">
        <w:rPr>
          <w:rFonts w:ascii="Courier New" w:eastAsia="Yu Mincho" w:hAnsi="Courier New"/>
          <w:noProof/>
          <w:sz w:val="16"/>
        </w:rPr>
        <w:t>MBSSessionSetuporModifyRequestList</w:t>
      </w:r>
      <w:r w:rsidRPr="00A20D55">
        <w:rPr>
          <w:rFonts w:ascii="Courier New" w:hAnsi="Courier New"/>
          <w:snapToGrid w:val="0"/>
          <w:sz w:val="16"/>
        </w:rPr>
        <w:t xml:space="preserve"> </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 xml:space="preserve">-ID ::= </w:t>
      </w:r>
      <w:r w:rsidRPr="00A20D55">
        <w:rPr>
          <w:rFonts w:ascii="Courier New" w:hAnsi="Courier New"/>
          <w:noProof/>
          <w:snapToGrid w:val="0"/>
          <w:sz w:val="16"/>
          <w:lang w:eastAsia="zh-CN"/>
        </w:rPr>
        <w:t>319</w:t>
      </w:r>
    </w:p>
    <w:p w14:paraId="564E454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id-MBS-</w:t>
      </w:r>
      <w:proofErr w:type="spellStart"/>
      <w:r w:rsidRPr="00A20D55">
        <w:rPr>
          <w:rFonts w:ascii="Courier New" w:hAnsi="Courier New"/>
          <w:snapToGrid w:val="0"/>
          <w:sz w:val="16"/>
        </w:rPr>
        <w:t>ActiveSessionInformation</w:t>
      </w:r>
      <w:proofErr w:type="spellEnd"/>
      <w:r w:rsidRPr="00A20D55">
        <w:rPr>
          <w:rFonts w:ascii="Courier New" w:hAnsi="Courier New"/>
          <w:snapToGrid w:val="0"/>
          <w:sz w:val="16"/>
        </w:rPr>
        <w:t>-</w:t>
      </w:r>
      <w:proofErr w:type="spellStart"/>
      <w:r w:rsidRPr="00A20D55">
        <w:rPr>
          <w:rFonts w:ascii="Courier New" w:hAnsi="Courier New"/>
          <w:snapToGrid w:val="0"/>
          <w:sz w:val="16"/>
        </w:rPr>
        <w:t>SourcetoTargetList</w:t>
      </w:r>
      <w:proofErr w:type="spellEnd"/>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 xml:space="preserve">-ID ::= </w:t>
      </w:r>
      <w:r w:rsidRPr="00A20D55">
        <w:rPr>
          <w:rFonts w:ascii="Courier New" w:hAnsi="Courier New"/>
          <w:noProof/>
          <w:snapToGrid w:val="0"/>
          <w:sz w:val="16"/>
          <w:lang w:eastAsia="zh-CN"/>
        </w:rPr>
        <w:t>323</w:t>
      </w:r>
    </w:p>
    <w:p w14:paraId="13C3802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id-MBS-</w:t>
      </w:r>
      <w:proofErr w:type="spellStart"/>
      <w:r w:rsidRPr="00A20D55">
        <w:rPr>
          <w:rFonts w:ascii="Courier New" w:hAnsi="Courier New"/>
          <w:snapToGrid w:val="0"/>
          <w:sz w:val="16"/>
        </w:rPr>
        <w:t>ActiveSessionInformation</w:t>
      </w:r>
      <w:proofErr w:type="spellEnd"/>
      <w:r w:rsidRPr="00A20D55">
        <w:rPr>
          <w:rFonts w:ascii="Courier New" w:hAnsi="Courier New"/>
          <w:snapToGrid w:val="0"/>
          <w:sz w:val="16"/>
        </w:rPr>
        <w:t>-</w:t>
      </w:r>
      <w:proofErr w:type="spellStart"/>
      <w:r w:rsidRPr="00A20D55">
        <w:rPr>
          <w:rFonts w:ascii="Courier New" w:hAnsi="Courier New"/>
          <w:snapToGrid w:val="0"/>
          <w:sz w:val="16"/>
        </w:rPr>
        <w:t>TargettoSourceList</w:t>
      </w:r>
      <w:proofErr w:type="spellEnd"/>
      <w:r w:rsidRPr="00A20D55">
        <w:rPr>
          <w:rFonts w:ascii="Courier New" w:hAnsi="Courier New"/>
          <w:snapToGrid w:val="0"/>
          <w:sz w:val="16"/>
        </w:rPr>
        <w:tab/>
      </w:r>
      <w:r w:rsidRPr="00A20D55">
        <w:rPr>
          <w:rFonts w:ascii="Courier New" w:hAnsi="Courier New"/>
          <w:snapToGrid w:val="0"/>
          <w:sz w:val="16"/>
        </w:rPr>
        <w:tab/>
      </w:r>
      <w:proofErr w:type="spellStart"/>
      <w:r w:rsidRPr="00A20D55">
        <w:rPr>
          <w:rFonts w:ascii="Courier New" w:hAnsi="Courier New"/>
          <w:snapToGrid w:val="0"/>
          <w:sz w:val="16"/>
        </w:rPr>
        <w:t>ProtocolIE</w:t>
      </w:r>
      <w:proofErr w:type="spellEnd"/>
      <w:r w:rsidRPr="00A20D55">
        <w:rPr>
          <w:rFonts w:ascii="Courier New" w:hAnsi="Courier New"/>
          <w:snapToGrid w:val="0"/>
          <w:sz w:val="16"/>
        </w:rPr>
        <w:t xml:space="preserve">-ID ::= </w:t>
      </w:r>
      <w:r w:rsidRPr="00A20D55">
        <w:rPr>
          <w:rFonts w:ascii="Courier New" w:hAnsi="Courier New"/>
          <w:noProof/>
          <w:snapToGrid w:val="0"/>
          <w:sz w:val="16"/>
          <w:lang w:eastAsia="zh-CN"/>
        </w:rPr>
        <w:t>324</w:t>
      </w:r>
    </w:p>
    <w:p w14:paraId="4E17C16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A20D55">
        <w:rPr>
          <w:rFonts w:ascii="Courier New" w:hAnsi="Courier New"/>
          <w:noProof/>
          <w:snapToGrid w:val="0"/>
          <w:sz w:val="16"/>
          <w:lang w:eastAsia="zh-CN"/>
        </w:rPr>
        <w:tab/>
      </w:r>
      <w:r w:rsidRPr="00A20D55">
        <w:rPr>
          <w:rFonts w:ascii="Courier New" w:hAnsi="Courier New"/>
          <w:snapToGrid w:val="0"/>
          <w:sz w:val="16"/>
        </w:rPr>
        <w:t>id-</w:t>
      </w:r>
      <w:proofErr w:type="spellStart"/>
      <w:r w:rsidRPr="00A20D55">
        <w:rPr>
          <w:rFonts w:ascii="Courier New" w:hAnsi="Courier New"/>
          <w:snapToGrid w:val="0"/>
          <w:sz w:val="16"/>
        </w:rPr>
        <w:t>OnboardingSupport</w:t>
      </w:r>
      <w:proofErr w:type="spellEnd"/>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napToGrid w:val="0"/>
          <w:sz w:val="16"/>
        </w:rPr>
        <w:t>ProtocolIE-ID ::= 325</w:t>
      </w:r>
    </w:p>
    <w:p w14:paraId="0062EAC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noProof/>
          <w:snapToGrid w:val="0"/>
          <w:sz w:val="16"/>
          <w:lang w:eastAsia="zh-CN"/>
        </w:rPr>
        <w:tab/>
        <w:t>id-</w:t>
      </w:r>
      <w:r w:rsidRPr="00A20D55">
        <w:rPr>
          <w:rFonts w:ascii="Courier New" w:hAnsi="Courier New"/>
          <w:noProof/>
          <w:snapToGrid w:val="0"/>
          <w:sz w:val="16"/>
        </w:rPr>
        <w:t>TimeSyncAssistanceInfo</w:t>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t>ProtocolIE-ID ::= 326</w:t>
      </w:r>
    </w:p>
    <w:p w14:paraId="6DD598C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hint="eastAsia"/>
          <w:noProof/>
          <w:snapToGrid w:val="0"/>
          <w:sz w:val="16"/>
          <w:lang w:eastAsia="zh-CN"/>
        </w:rPr>
        <w:tab/>
      </w:r>
      <w:r w:rsidRPr="00A20D55">
        <w:rPr>
          <w:rFonts w:ascii="Courier New" w:hAnsi="Courier New"/>
          <w:noProof/>
          <w:snapToGrid w:val="0"/>
          <w:sz w:val="16"/>
        </w:rPr>
        <w:t>id-SurvivalTime</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327</w:t>
      </w:r>
    </w:p>
    <w:p w14:paraId="3652E4E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noProof/>
          <w:snapToGrid w:val="0"/>
          <w:sz w:val="16"/>
          <w:lang w:eastAsia="zh-CN"/>
        </w:rPr>
        <w:tab/>
        <w:t>id-</w:t>
      </w:r>
      <w:r w:rsidRPr="00A20D55">
        <w:rPr>
          <w:rFonts w:ascii="Courier New" w:hAnsi="Courier New"/>
          <w:noProof/>
          <w:sz w:val="16"/>
        </w:rPr>
        <w:t>QMCConfigInfo</w:t>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t>ProtocolIE-ID ::= 328</w:t>
      </w:r>
    </w:p>
    <w:p w14:paraId="25238B3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noProof/>
          <w:snapToGrid w:val="0"/>
          <w:sz w:val="16"/>
          <w:lang w:eastAsia="zh-CN"/>
        </w:rPr>
        <w:tab/>
        <w:t>id-QMCDeactivation</w:t>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t>ProtocolIE-ID ::= 329</w:t>
      </w:r>
    </w:p>
    <w:p w14:paraId="5F9FAF8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noProof/>
          <w:snapToGrid w:val="0"/>
          <w:sz w:val="16"/>
          <w:lang w:eastAsia="zh-CN"/>
        </w:rPr>
        <w:tab/>
        <w:t>id-PDUSessionPairID</w:t>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t>ProtocolIE-ID ::= 331</w:t>
      </w:r>
    </w:p>
    <w:p w14:paraId="0C1D373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A20D55">
        <w:rPr>
          <w:rFonts w:ascii="Courier New" w:hAnsi="Courier New" w:hint="eastAsia"/>
          <w:noProof/>
          <w:snapToGrid w:val="0"/>
          <w:sz w:val="16"/>
          <w:lang w:val="en-US" w:eastAsia="zh-CN"/>
        </w:rPr>
        <w:tab/>
      </w:r>
      <w:r w:rsidRPr="00A20D55">
        <w:rPr>
          <w:rFonts w:ascii="Courier New" w:hAnsi="Courier New"/>
          <w:noProof/>
          <w:snapToGrid w:val="0"/>
          <w:sz w:val="16"/>
          <w:lang w:val="en-US" w:eastAsia="zh-CN"/>
        </w:rPr>
        <w:t>id-NR-</w:t>
      </w:r>
      <w:r w:rsidRPr="00A20D55">
        <w:rPr>
          <w:rFonts w:ascii="Courier New" w:hAnsi="Courier New" w:hint="eastAsia"/>
          <w:noProof/>
          <w:snapToGrid w:val="0"/>
          <w:sz w:val="16"/>
          <w:lang w:val="en-US" w:eastAsia="zh-CN"/>
        </w:rPr>
        <w:t>PagingeDRXInformation</w:t>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hint="eastAsia"/>
          <w:noProof/>
          <w:snapToGrid w:val="0"/>
          <w:sz w:val="16"/>
          <w:lang w:val="en-US" w:eastAsia="zh-CN"/>
        </w:rPr>
        <w:tab/>
      </w:r>
      <w:r w:rsidRPr="00A20D55">
        <w:rPr>
          <w:rFonts w:ascii="Courier New" w:hAnsi="Courier New" w:hint="eastAsia"/>
          <w:noProof/>
          <w:snapToGrid w:val="0"/>
          <w:sz w:val="16"/>
          <w:lang w:val="en-US" w:eastAsia="zh-CN"/>
        </w:rPr>
        <w:tab/>
      </w:r>
      <w:r w:rsidRPr="00A20D55">
        <w:rPr>
          <w:rFonts w:ascii="Courier New" w:hAnsi="Courier New" w:hint="eastAsia"/>
          <w:noProof/>
          <w:snapToGrid w:val="0"/>
          <w:sz w:val="16"/>
          <w:lang w:val="en-US" w:eastAsia="zh-CN"/>
        </w:rPr>
        <w:tab/>
      </w:r>
      <w:r w:rsidRPr="00A20D55">
        <w:rPr>
          <w:rFonts w:ascii="Courier New" w:hAnsi="Courier New"/>
          <w:noProof/>
          <w:snapToGrid w:val="0"/>
          <w:sz w:val="16"/>
          <w:lang w:val="en-US" w:eastAsia="zh-CN"/>
        </w:rPr>
        <w:t>ProtocolIE-ID ::=</w:t>
      </w:r>
      <w:r w:rsidRPr="00A20D55">
        <w:rPr>
          <w:rFonts w:ascii="Courier New" w:hAnsi="Courier New" w:hint="eastAsia"/>
          <w:noProof/>
          <w:snapToGrid w:val="0"/>
          <w:sz w:val="16"/>
          <w:lang w:val="en-US" w:eastAsia="zh-CN"/>
        </w:rPr>
        <w:t xml:space="preserve"> </w:t>
      </w:r>
      <w:r w:rsidRPr="00A20D55">
        <w:rPr>
          <w:rFonts w:ascii="Courier New" w:hAnsi="Courier New"/>
          <w:noProof/>
          <w:snapToGrid w:val="0"/>
          <w:sz w:val="16"/>
          <w:lang w:val="en-US" w:eastAsia="zh-CN"/>
        </w:rPr>
        <w:t>332</w:t>
      </w:r>
    </w:p>
    <w:p w14:paraId="57DB1D47"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A20D55">
        <w:rPr>
          <w:rFonts w:ascii="Courier New" w:hAnsi="Courier New" w:hint="eastAsia"/>
          <w:noProof/>
          <w:snapToGrid w:val="0"/>
          <w:sz w:val="16"/>
          <w:lang w:val="en-US" w:eastAsia="zh-CN"/>
        </w:rPr>
        <w:tab/>
      </w:r>
      <w:r w:rsidRPr="00A20D55">
        <w:rPr>
          <w:rFonts w:ascii="Courier New" w:hAnsi="Courier New"/>
          <w:noProof/>
          <w:snapToGrid w:val="0"/>
          <w:sz w:val="16"/>
          <w:lang w:val="fr-FR" w:eastAsia="zh-CN"/>
        </w:rPr>
        <w:t>id-RedCapIndication</w:t>
      </w:r>
      <w:r w:rsidRPr="00A20D55">
        <w:rPr>
          <w:rFonts w:ascii="Courier New" w:hAnsi="Courier New"/>
          <w:noProof/>
          <w:snapToGrid w:val="0"/>
          <w:sz w:val="16"/>
          <w:lang w:val="fr-FR" w:eastAsia="zh-CN"/>
        </w:rPr>
        <w:tab/>
      </w:r>
      <w:r w:rsidRPr="00A20D55">
        <w:rPr>
          <w:rFonts w:ascii="Courier New" w:hAnsi="Courier New"/>
          <w:noProof/>
          <w:snapToGrid w:val="0"/>
          <w:sz w:val="16"/>
          <w:lang w:val="fr-FR" w:eastAsia="zh-CN"/>
        </w:rPr>
        <w:tab/>
      </w:r>
      <w:r w:rsidRPr="00A20D55">
        <w:rPr>
          <w:rFonts w:ascii="Courier New" w:hAnsi="Courier New"/>
          <w:noProof/>
          <w:snapToGrid w:val="0"/>
          <w:sz w:val="16"/>
          <w:lang w:val="fr-FR" w:eastAsia="zh-CN"/>
        </w:rPr>
        <w:tab/>
      </w:r>
      <w:r w:rsidRPr="00A20D55">
        <w:rPr>
          <w:rFonts w:ascii="Courier New" w:hAnsi="Courier New"/>
          <w:noProof/>
          <w:snapToGrid w:val="0"/>
          <w:sz w:val="16"/>
          <w:lang w:val="fr-FR" w:eastAsia="zh-CN"/>
        </w:rPr>
        <w:tab/>
      </w:r>
      <w:r w:rsidRPr="00A20D55">
        <w:rPr>
          <w:rFonts w:ascii="Courier New" w:hAnsi="Courier New"/>
          <w:noProof/>
          <w:snapToGrid w:val="0"/>
          <w:sz w:val="16"/>
          <w:lang w:val="fr-FR" w:eastAsia="zh-CN"/>
        </w:rPr>
        <w:tab/>
      </w:r>
      <w:r w:rsidRPr="00A20D55">
        <w:rPr>
          <w:rFonts w:ascii="Courier New" w:hAnsi="Courier New"/>
          <w:noProof/>
          <w:snapToGrid w:val="0"/>
          <w:sz w:val="16"/>
          <w:lang w:val="fr-FR" w:eastAsia="zh-CN"/>
        </w:rPr>
        <w:tab/>
      </w:r>
      <w:r w:rsidRPr="00A20D55">
        <w:rPr>
          <w:rFonts w:ascii="Courier New" w:hAnsi="Courier New"/>
          <w:noProof/>
          <w:snapToGrid w:val="0"/>
          <w:sz w:val="16"/>
          <w:lang w:val="fr-FR" w:eastAsia="zh-CN"/>
        </w:rPr>
        <w:tab/>
      </w:r>
      <w:r w:rsidRPr="00A20D55">
        <w:rPr>
          <w:rFonts w:ascii="Courier New" w:hAnsi="Courier New" w:hint="eastAsia"/>
          <w:noProof/>
          <w:snapToGrid w:val="0"/>
          <w:sz w:val="16"/>
          <w:lang w:val="fr-FR" w:eastAsia="zh-CN"/>
        </w:rPr>
        <w:tab/>
      </w:r>
      <w:r w:rsidRPr="00A20D55">
        <w:rPr>
          <w:rFonts w:ascii="Courier New" w:hAnsi="Courier New" w:hint="eastAsia"/>
          <w:noProof/>
          <w:snapToGrid w:val="0"/>
          <w:sz w:val="16"/>
          <w:lang w:val="fr-FR" w:eastAsia="zh-CN"/>
        </w:rPr>
        <w:tab/>
      </w:r>
      <w:r w:rsidRPr="00A20D55">
        <w:rPr>
          <w:rFonts w:ascii="Courier New" w:hAnsi="Courier New" w:hint="eastAsia"/>
          <w:noProof/>
          <w:snapToGrid w:val="0"/>
          <w:sz w:val="16"/>
          <w:lang w:val="fr-FR" w:eastAsia="zh-CN"/>
        </w:rPr>
        <w:tab/>
      </w:r>
      <w:r w:rsidRPr="00A20D55">
        <w:rPr>
          <w:rFonts w:ascii="Courier New" w:hAnsi="Courier New"/>
          <w:noProof/>
          <w:snapToGrid w:val="0"/>
          <w:sz w:val="16"/>
          <w:lang w:val="fr-FR" w:eastAsia="zh-CN"/>
        </w:rPr>
        <w:t>ProtocolIE-ID ::=</w:t>
      </w:r>
      <w:r w:rsidRPr="00A20D55">
        <w:rPr>
          <w:rFonts w:ascii="Courier New" w:hAnsi="Courier New" w:hint="eastAsia"/>
          <w:noProof/>
          <w:snapToGrid w:val="0"/>
          <w:sz w:val="16"/>
          <w:lang w:val="fr-FR" w:eastAsia="zh-CN"/>
        </w:rPr>
        <w:t xml:space="preserve"> </w:t>
      </w:r>
      <w:r w:rsidRPr="00A20D55">
        <w:rPr>
          <w:rFonts w:ascii="Courier New" w:hAnsi="Courier New"/>
          <w:noProof/>
          <w:snapToGrid w:val="0"/>
          <w:sz w:val="16"/>
          <w:lang w:val="fr-FR" w:eastAsia="zh-CN"/>
        </w:rPr>
        <w:t>333</w:t>
      </w:r>
    </w:p>
    <w:p w14:paraId="0BFF1BC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A20D55">
        <w:rPr>
          <w:rFonts w:ascii="Courier New" w:hAnsi="Courier New" w:hint="eastAsia"/>
          <w:noProof/>
          <w:snapToGrid w:val="0"/>
          <w:sz w:val="16"/>
          <w:lang w:val="en-US" w:eastAsia="zh-CN"/>
        </w:rPr>
        <w:tab/>
      </w:r>
      <w:r w:rsidRPr="00A20D55">
        <w:rPr>
          <w:rFonts w:ascii="Courier New" w:hAnsi="Courier New"/>
          <w:noProof/>
          <w:snapToGrid w:val="0"/>
          <w:sz w:val="16"/>
          <w:lang w:val="en-US" w:eastAsia="zh-CN"/>
        </w:rPr>
        <w:t>id-TargetNSSAIInformation</w:t>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t>ProtocolIE-ID ::= 334</w:t>
      </w:r>
    </w:p>
    <w:p w14:paraId="54D8E20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A20D55">
        <w:rPr>
          <w:rFonts w:ascii="Courier New" w:hAnsi="Courier New"/>
          <w:noProof/>
          <w:snapToGrid w:val="0"/>
          <w:sz w:val="16"/>
          <w:lang w:val="en-US" w:eastAsia="zh-CN"/>
        </w:rPr>
        <w:tab/>
        <w:t>id-UESliceMaximumBitRateList</w:t>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r>
      <w:r w:rsidRPr="00A20D55">
        <w:rPr>
          <w:rFonts w:ascii="Courier New" w:hAnsi="Courier New"/>
          <w:noProof/>
          <w:snapToGrid w:val="0"/>
          <w:sz w:val="16"/>
          <w:lang w:val="en-US" w:eastAsia="zh-CN"/>
        </w:rPr>
        <w:tab/>
        <w:t>ProtocolIE-ID ::= 335</w:t>
      </w:r>
    </w:p>
    <w:p w14:paraId="1F65013D"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A20D55">
        <w:rPr>
          <w:rFonts w:ascii="Courier New" w:hAnsi="Courier New"/>
          <w:noProof/>
          <w:snapToGrid w:val="0"/>
          <w:sz w:val="16"/>
          <w:lang w:val="fr-FR" w:eastAsia="en-GB"/>
        </w:rPr>
        <w:tab/>
      </w:r>
      <w:r w:rsidRPr="00A20D55">
        <w:rPr>
          <w:rFonts w:ascii="Courier New" w:hAnsi="Courier New"/>
          <w:noProof/>
          <w:snapToGrid w:val="0"/>
          <w:sz w:val="16"/>
          <w:lang w:eastAsia="en-GB"/>
        </w:rPr>
        <w:t>id-M4ReportAmount</w:t>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t>ProtocolIE-ID ::= 336</w:t>
      </w:r>
    </w:p>
    <w:p w14:paraId="00ED45F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A20D55">
        <w:rPr>
          <w:rFonts w:ascii="Courier New" w:hAnsi="Courier New"/>
          <w:noProof/>
          <w:snapToGrid w:val="0"/>
          <w:sz w:val="16"/>
          <w:lang w:eastAsia="en-GB"/>
        </w:rPr>
        <w:tab/>
        <w:t>id-M5ReportAmount</w:t>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t>ProtocolIE-ID ::= 337</w:t>
      </w:r>
    </w:p>
    <w:p w14:paraId="29A1250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A20D55">
        <w:rPr>
          <w:rFonts w:ascii="Courier New" w:hAnsi="Courier New"/>
          <w:noProof/>
          <w:snapToGrid w:val="0"/>
          <w:sz w:val="16"/>
          <w:lang w:eastAsia="en-GB"/>
        </w:rPr>
        <w:tab/>
        <w:t>id-M6ReportAmount</w:t>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t>ProtocolIE-ID ::= 338</w:t>
      </w:r>
    </w:p>
    <w:p w14:paraId="2615C49A"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A20D55">
        <w:rPr>
          <w:rFonts w:ascii="Courier New" w:hAnsi="Courier New"/>
          <w:noProof/>
          <w:snapToGrid w:val="0"/>
          <w:sz w:val="16"/>
          <w:lang w:eastAsia="en-GB"/>
        </w:rPr>
        <w:tab/>
        <w:t>id-M7ReportAmount</w:t>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r>
      <w:r w:rsidRPr="00A20D55">
        <w:rPr>
          <w:rFonts w:ascii="Courier New" w:hAnsi="Courier New"/>
          <w:noProof/>
          <w:snapToGrid w:val="0"/>
          <w:sz w:val="16"/>
          <w:lang w:eastAsia="en-GB"/>
        </w:rPr>
        <w:tab/>
        <w:t>ProtocolIE-ID ::= 339</w:t>
      </w:r>
    </w:p>
    <w:p w14:paraId="2C24052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id-I</w:t>
      </w:r>
      <w:r w:rsidRPr="00A20D55">
        <w:rPr>
          <w:rFonts w:ascii="Courier New" w:hAnsi="Courier New"/>
          <w:noProof/>
          <w:sz w:val="16"/>
        </w:rPr>
        <w:t>ncludeBeamMeasurementsIndication</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340</w:t>
      </w:r>
    </w:p>
    <w:p w14:paraId="7CE56F2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A20D55">
        <w:rPr>
          <w:rFonts w:ascii="Courier New" w:hAnsi="Courier New"/>
          <w:noProof/>
          <w:snapToGrid w:val="0"/>
          <w:sz w:val="16"/>
        </w:rPr>
        <w:lastRenderedPageBreak/>
        <w:tab/>
      </w:r>
      <w:r w:rsidRPr="00A20D55">
        <w:rPr>
          <w:rFonts w:ascii="Courier New" w:hAnsi="Courier New"/>
          <w:noProof/>
          <w:snapToGrid w:val="0"/>
          <w:sz w:val="16"/>
          <w:lang w:eastAsia="en-GB"/>
        </w:rPr>
        <w:t>id-</w:t>
      </w:r>
      <w:r w:rsidRPr="00A20D55">
        <w:rPr>
          <w:rFonts w:ascii="Courier New" w:hAnsi="Courier New" w:hint="eastAsia"/>
          <w:noProof/>
          <w:snapToGrid w:val="0"/>
          <w:sz w:val="16"/>
          <w:lang w:val="en-US" w:eastAsia="zh-CN"/>
        </w:rPr>
        <w:t>M</w:t>
      </w:r>
      <w:r w:rsidRPr="00A20D55">
        <w:rPr>
          <w:rFonts w:ascii="Courier New" w:hAnsi="Courier New" w:hint="eastAsia"/>
          <w:noProof/>
          <w:snapToGrid w:val="0"/>
          <w:sz w:val="16"/>
          <w:lang w:eastAsia="en-GB"/>
        </w:rPr>
        <w:t>6</w:t>
      </w:r>
      <w:r w:rsidRPr="00A20D55">
        <w:rPr>
          <w:rFonts w:ascii="Courier New" w:hAnsi="Courier New"/>
          <w:noProof/>
          <w:snapToGrid w:val="0"/>
          <w:sz w:val="16"/>
          <w:lang w:eastAsia="en-GB"/>
        </w:rPr>
        <w:t>D</w:t>
      </w:r>
      <w:r w:rsidRPr="00A20D55">
        <w:rPr>
          <w:rFonts w:ascii="Courier New" w:hAnsi="Courier New" w:hint="eastAsia"/>
          <w:noProof/>
          <w:snapToGrid w:val="0"/>
          <w:sz w:val="16"/>
          <w:lang w:eastAsia="en-GB"/>
        </w:rPr>
        <w:t>elay</w:t>
      </w:r>
      <w:r w:rsidRPr="00A20D55">
        <w:rPr>
          <w:rFonts w:ascii="Courier New" w:hAnsi="Courier New"/>
          <w:noProof/>
          <w:snapToGrid w:val="0"/>
          <w:sz w:val="16"/>
          <w:lang w:eastAsia="en-GB"/>
        </w:rPr>
        <w:t>T</w:t>
      </w:r>
      <w:r w:rsidRPr="00A20D55">
        <w:rPr>
          <w:rFonts w:ascii="Courier New" w:hAnsi="Courier New" w:hint="eastAsia"/>
          <w:noProof/>
          <w:snapToGrid w:val="0"/>
          <w:sz w:val="16"/>
          <w:lang w:eastAsia="en-GB"/>
        </w:rPr>
        <w:t>hreshold</w:t>
      </w:r>
      <w:r w:rsidRPr="00A20D55">
        <w:rPr>
          <w:rFonts w:ascii="Courier New" w:hAnsi="Courier New" w:hint="eastAsia"/>
          <w:noProof/>
          <w:snapToGrid w:val="0"/>
          <w:sz w:val="16"/>
          <w:lang w:val="en-US" w:eastAsia="zh-CN"/>
        </w:rPr>
        <w:t xml:space="preserve">   </w:t>
      </w:r>
      <w:r w:rsidRPr="00A20D55">
        <w:rPr>
          <w:rFonts w:ascii="Courier New" w:hAnsi="Courier New"/>
          <w:noProof/>
          <w:snapToGrid w:val="0"/>
          <w:sz w:val="16"/>
          <w:lang w:val="sv-SE" w:eastAsia="en-GB"/>
        </w:rPr>
        <w:tab/>
      </w:r>
      <w:r w:rsidRPr="00A20D55">
        <w:rPr>
          <w:rFonts w:ascii="Courier New" w:hAnsi="Courier New"/>
          <w:noProof/>
          <w:snapToGrid w:val="0"/>
          <w:sz w:val="16"/>
          <w:lang w:val="sv-SE" w:eastAsia="en-GB"/>
        </w:rPr>
        <w:tab/>
      </w:r>
      <w:r w:rsidRPr="00A20D55">
        <w:rPr>
          <w:rFonts w:ascii="Courier New" w:hAnsi="Courier New"/>
          <w:noProof/>
          <w:snapToGrid w:val="0"/>
          <w:sz w:val="16"/>
          <w:lang w:val="sv-SE" w:eastAsia="en-GB"/>
        </w:rPr>
        <w:tab/>
      </w:r>
      <w:r w:rsidRPr="00A20D55">
        <w:rPr>
          <w:rFonts w:ascii="Courier New" w:hAnsi="Courier New"/>
          <w:noProof/>
          <w:snapToGrid w:val="0"/>
          <w:sz w:val="16"/>
          <w:lang w:val="sv-SE" w:eastAsia="en-GB"/>
        </w:rPr>
        <w:tab/>
      </w:r>
      <w:r w:rsidRPr="00A20D55">
        <w:rPr>
          <w:rFonts w:ascii="Courier New" w:hAnsi="Courier New"/>
          <w:noProof/>
          <w:snapToGrid w:val="0"/>
          <w:sz w:val="16"/>
          <w:lang w:val="sv-SE" w:eastAsia="en-GB"/>
        </w:rPr>
        <w:tab/>
      </w:r>
      <w:r w:rsidRPr="00A20D55">
        <w:rPr>
          <w:rFonts w:ascii="Courier New" w:hAnsi="Courier New"/>
          <w:noProof/>
          <w:snapToGrid w:val="0"/>
          <w:sz w:val="16"/>
          <w:lang w:val="sv-SE" w:eastAsia="en-GB"/>
        </w:rPr>
        <w:tab/>
      </w:r>
      <w:r w:rsidRPr="00A20D55">
        <w:rPr>
          <w:rFonts w:ascii="Courier New" w:hAnsi="Courier New"/>
          <w:noProof/>
          <w:snapToGrid w:val="0"/>
          <w:sz w:val="16"/>
          <w:lang w:val="sv-SE" w:eastAsia="en-GB"/>
        </w:rPr>
        <w:tab/>
      </w:r>
      <w:r w:rsidRPr="00A20D55">
        <w:rPr>
          <w:rFonts w:ascii="Courier New" w:hAnsi="Courier New"/>
          <w:noProof/>
          <w:snapToGrid w:val="0"/>
          <w:sz w:val="16"/>
          <w:lang w:val="sv-SE" w:eastAsia="en-GB"/>
        </w:rPr>
        <w:tab/>
      </w:r>
      <w:r w:rsidRPr="00A20D55">
        <w:rPr>
          <w:rFonts w:ascii="Courier New" w:hAnsi="Courier New"/>
          <w:noProof/>
          <w:snapToGrid w:val="0"/>
          <w:sz w:val="16"/>
          <w:lang w:val="sv-SE" w:eastAsia="en-GB"/>
        </w:rPr>
        <w:tab/>
        <w:t xml:space="preserve">ProtocolIE-ID ::= </w:t>
      </w:r>
      <w:r w:rsidRPr="00A20D55">
        <w:rPr>
          <w:rFonts w:ascii="Courier New" w:hAnsi="Courier New"/>
          <w:noProof/>
          <w:snapToGrid w:val="0"/>
          <w:sz w:val="16"/>
          <w:lang w:val="en-US" w:eastAsia="zh-CN"/>
        </w:rPr>
        <w:t>341</w:t>
      </w:r>
    </w:p>
    <w:p w14:paraId="08E6418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noProof/>
          <w:snapToGrid w:val="0"/>
          <w:sz w:val="16"/>
          <w:lang w:eastAsia="zh-CN"/>
        </w:rPr>
        <w:tab/>
        <w:t>id-PagingCause</w:t>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t>ProtocolIE-ID ::= 342</w:t>
      </w:r>
    </w:p>
    <w:p w14:paraId="046C171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noProof/>
          <w:snapToGrid w:val="0"/>
          <w:sz w:val="16"/>
          <w:lang w:eastAsia="zh-CN"/>
        </w:rPr>
        <w:tab/>
        <w:t>id-PagingCauseIndicationForVoiceService</w:t>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t>ProtocolIE-ID ::= 343</w:t>
      </w:r>
    </w:p>
    <w:p w14:paraId="41BE47F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A20D55">
        <w:rPr>
          <w:rFonts w:ascii="Courier New" w:hAnsi="Courier New"/>
          <w:noProof/>
          <w:snapToGrid w:val="0"/>
          <w:sz w:val="16"/>
          <w:lang w:eastAsia="zh-CN"/>
        </w:rPr>
        <w:tab/>
      </w:r>
      <w:r w:rsidRPr="00A20D55">
        <w:rPr>
          <w:rFonts w:ascii="Courier New" w:hAnsi="Courier New"/>
          <w:noProof/>
          <w:snapToGrid w:val="0"/>
          <w:sz w:val="16"/>
          <w:lang w:val="fr-FR" w:eastAsia="zh-CN"/>
        </w:rPr>
        <w:t>id-PEIPSassistanceInformation</w:t>
      </w:r>
      <w:r w:rsidRPr="00A20D55">
        <w:rPr>
          <w:rFonts w:ascii="Courier New" w:hAnsi="Courier New"/>
          <w:noProof/>
          <w:snapToGrid w:val="0"/>
          <w:sz w:val="16"/>
          <w:lang w:val="fr-FR" w:eastAsia="zh-CN"/>
        </w:rPr>
        <w:tab/>
      </w:r>
      <w:r w:rsidRPr="00A20D55">
        <w:rPr>
          <w:rFonts w:ascii="Courier New" w:hAnsi="Courier New"/>
          <w:noProof/>
          <w:snapToGrid w:val="0"/>
          <w:sz w:val="16"/>
          <w:lang w:val="fr-FR" w:eastAsia="zh-CN"/>
        </w:rPr>
        <w:tab/>
      </w:r>
      <w:r w:rsidRPr="00A20D55">
        <w:rPr>
          <w:rFonts w:ascii="Courier New" w:hAnsi="Courier New"/>
          <w:noProof/>
          <w:snapToGrid w:val="0"/>
          <w:sz w:val="16"/>
          <w:lang w:val="fr-FR" w:eastAsia="zh-CN"/>
        </w:rPr>
        <w:tab/>
      </w:r>
      <w:r w:rsidRPr="00A20D55">
        <w:rPr>
          <w:rFonts w:ascii="Courier New" w:hAnsi="Courier New"/>
          <w:noProof/>
          <w:snapToGrid w:val="0"/>
          <w:sz w:val="16"/>
          <w:lang w:val="fr-FR" w:eastAsia="zh-CN"/>
        </w:rPr>
        <w:tab/>
      </w:r>
      <w:r w:rsidRPr="00A20D55">
        <w:rPr>
          <w:rFonts w:ascii="Courier New" w:hAnsi="Courier New"/>
          <w:noProof/>
          <w:snapToGrid w:val="0"/>
          <w:sz w:val="16"/>
          <w:lang w:val="fr-FR" w:eastAsia="zh-CN"/>
        </w:rPr>
        <w:tab/>
      </w:r>
      <w:r w:rsidRPr="00A20D55">
        <w:rPr>
          <w:rFonts w:ascii="Courier New" w:hAnsi="Courier New"/>
          <w:noProof/>
          <w:snapToGrid w:val="0"/>
          <w:sz w:val="16"/>
          <w:lang w:val="fr-FR" w:eastAsia="zh-CN"/>
        </w:rPr>
        <w:tab/>
      </w:r>
      <w:r w:rsidRPr="00A20D55">
        <w:rPr>
          <w:rFonts w:ascii="Courier New" w:hAnsi="Courier New"/>
          <w:noProof/>
          <w:snapToGrid w:val="0"/>
          <w:sz w:val="16"/>
          <w:lang w:val="fr-FR" w:eastAsia="zh-CN"/>
        </w:rPr>
        <w:tab/>
        <w:t>ProtocolIE-ID ::= 344</w:t>
      </w:r>
    </w:p>
    <w:p w14:paraId="3BDB7F3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noProof/>
          <w:snapToGrid w:val="0"/>
          <w:sz w:val="16"/>
          <w:lang w:eastAsia="zh-CN"/>
        </w:rPr>
        <w:tab/>
      </w:r>
      <w:r w:rsidRPr="00A20D55">
        <w:rPr>
          <w:rFonts w:ascii="Courier New" w:hAnsi="Courier New" w:hint="eastAsia"/>
          <w:noProof/>
          <w:snapToGrid w:val="0"/>
          <w:sz w:val="16"/>
          <w:lang w:eastAsia="zh-CN"/>
        </w:rPr>
        <w:t>id-FiveG-ProSeAuthorized</w:t>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noProof/>
          <w:snapToGrid w:val="0"/>
          <w:sz w:val="16"/>
          <w:lang w:eastAsia="zh-CN"/>
        </w:rPr>
        <w:t>P</w:t>
      </w:r>
      <w:r w:rsidRPr="00A20D55">
        <w:rPr>
          <w:rFonts w:ascii="Courier New" w:hAnsi="Courier New" w:hint="eastAsia"/>
          <w:noProof/>
          <w:snapToGrid w:val="0"/>
          <w:sz w:val="16"/>
          <w:lang w:eastAsia="zh-CN"/>
        </w:rPr>
        <w:t xml:space="preserve">rotocolIE-ID ::= </w:t>
      </w:r>
      <w:r w:rsidRPr="00A20D55">
        <w:rPr>
          <w:rFonts w:ascii="Courier New" w:hAnsi="Courier New"/>
          <w:noProof/>
          <w:snapToGrid w:val="0"/>
          <w:sz w:val="16"/>
          <w:lang w:eastAsia="zh-CN"/>
        </w:rPr>
        <w:t>345</w:t>
      </w:r>
    </w:p>
    <w:p w14:paraId="6EAC021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noProof/>
          <w:snapToGrid w:val="0"/>
          <w:sz w:val="16"/>
          <w:lang w:eastAsia="zh-CN"/>
        </w:rPr>
        <w:tab/>
      </w:r>
      <w:r w:rsidRPr="00A20D55">
        <w:rPr>
          <w:rFonts w:ascii="Courier New" w:hAnsi="Courier New" w:hint="eastAsia"/>
          <w:noProof/>
          <w:snapToGrid w:val="0"/>
          <w:sz w:val="16"/>
          <w:lang w:eastAsia="zh-CN"/>
        </w:rPr>
        <w:t>id-FiveG-ProSeUEPC5AggregateMaximumBitRate</w:t>
      </w:r>
      <w:r w:rsidRPr="00A20D55">
        <w:rPr>
          <w:rFonts w:ascii="Courier New" w:hAnsi="Courier New"/>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noProof/>
          <w:snapToGrid w:val="0"/>
          <w:sz w:val="16"/>
          <w:lang w:eastAsia="zh-CN"/>
        </w:rPr>
        <w:t>P</w:t>
      </w:r>
      <w:r w:rsidRPr="00A20D55">
        <w:rPr>
          <w:rFonts w:ascii="Courier New" w:hAnsi="Courier New" w:hint="eastAsia"/>
          <w:noProof/>
          <w:snapToGrid w:val="0"/>
          <w:sz w:val="16"/>
          <w:lang w:eastAsia="zh-CN"/>
        </w:rPr>
        <w:t xml:space="preserve">rotocolIE-ID ::= </w:t>
      </w:r>
      <w:r w:rsidRPr="00A20D55">
        <w:rPr>
          <w:rFonts w:ascii="Courier New" w:hAnsi="Courier New"/>
          <w:noProof/>
          <w:snapToGrid w:val="0"/>
          <w:sz w:val="16"/>
          <w:lang w:eastAsia="zh-CN"/>
        </w:rPr>
        <w:t>346</w:t>
      </w:r>
    </w:p>
    <w:p w14:paraId="57D95DD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noProof/>
          <w:snapToGrid w:val="0"/>
          <w:sz w:val="16"/>
          <w:lang w:eastAsia="zh-CN"/>
        </w:rPr>
        <w:tab/>
      </w:r>
      <w:r w:rsidRPr="00A20D55">
        <w:rPr>
          <w:rFonts w:ascii="Courier New" w:hAnsi="Courier New" w:hint="eastAsia"/>
          <w:noProof/>
          <w:snapToGrid w:val="0"/>
          <w:sz w:val="16"/>
          <w:lang w:eastAsia="zh-CN"/>
        </w:rPr>
        <w:t>id-FiveG-ProSe</w:t>
      </w:r>
      <w:r w:rsidRPr="00A20D55">
        <w:rPr>
          <w:rFonts w:ascii="Courier New" w:hAnsi="Courier New"/>
          <w:noProof/>
          <w:snapToGrid w:val="0"/>
          <w:sz w:val="16"/>
          <w:lang w:eastAsia="zh-CN"/>
        </w:rPr>
        <w:t>PC5QoSParameters</w:t>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noProof/>
          <w:snapToGrid w:val="0"/>
          <w:sz w:val="16"/>
          <w:lang w:eastAsia="zh-CN"/>
        </w:rPr>
        <w:t>P</w:t>
      </w:r>
      <w:r w:rsidRPr="00A20D55">
        <w:rPr>
          <w:rFonts w:ascii="Courier New" w:hAnsi="Courier New" w:hint="eastAsia"/>
          <w:noProof/>
          <w:snapToGrid w:val="0"/>
          <w:sz w:val="16"/>
          <w:lang w:eastAsia="zh-CN"/>
        </w:rPr>
        <w:t xml:space="preserve">rotocolIE-ID ::= </w:t>
      </w:r>
      <w:r w:rsidRPr="00A20D55">
        <w:rPr>
          <w:rFonts w:ascii="Courier New" w:hAnsi="Courier New"/>
          <w:noProof/>
          <w:snapToGrid w:val="0"/>
          <w:sz w:val="16"/>
          <w:lang w:eastAsia="zh-CN"/>
        </w:rPr>
        <w:t>347</w:t>
      </w:r>
    </w:p>
    <w:p w14:paraId="48F2A699"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id-MBSSessionModificationFailureTransfer</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 xml:space="preserve">ProtocolIE-ID ::= </w:t>
      </w:r>
      <w:r w:rsidRPr="00A20D55">
        <w:rPr>
          <w:rFonts w:ascii="Courier New" w:hAnsi="Courier New"/>
          <w:noProof/>
          <w:snapToGrid w:val="0"/>
          <w:sz w:val="16"/>
          <w:lang w:eastAsia="zh-CN"/>
        </w:rPr>
        <w:t>348</w:t>
      </w:r>
    </w:p>
    <w:p w14:paraId="1FEE281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id-MBSSessionModificationRequestTransfer</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 xml:space="preserve">ProtocolIE-ID ::= </w:t>
      </w:r>
      <w:r w:rsidRPr="00A20D55">
        <w:rPr>
          <w:rFonts w:ascii="Courier New" w:hAnsi="Courier New"/>
          <w:noProof/>
          <w:snapToGrid w:val="0"/>
          <w:sz w:val="16"/>
          <w:lang w:eastAsia="zh-CN"/>
        </w:rPr>
        <w:t>349</w:t>
      </w:r>
    </w:p>
    <w:p w14:paraId="0E8461B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id-MBSSessionModificationResponseTransfer</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350</w:t>
      </w:r>
    </w:p>
    <w:p w14:paraId="07A51973"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r>
      <w:r w:rsidRPr="00A20D55">
        <w:rPr>
          <w:rFonts w:ascii="Courier New" w:hAnsi="Courier New"/>
          <w:snapToGrid w:val="0"/>
          <w:sz w:val="16"/>
        </w:rPr>
        <w:t>id-MBS-</w:t>
      </w:r>
      <w:proofErr w:type="spellStart"/>
      <w:r w:rsidRPr="00A20D55">
        <w:rPr>
          <w:rFonts w:ascii="Courier New" w:hAnsi="Courier New"/>
          <w:snapToGrid w:val="0"/>
          <w:sz w:val="16"/>
        </w:rPr>
        <w:t>QoSFlowToReleaseList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noProof/>
          <w:snapToGrid w:val="0"/>
          <w:sz w:val="16"/>
        </w:rPr>
        <w:t>ProtocolIE-ID ::= 351</w:t>
      </w:r>
    </w:p>
    <w:p w14:paraId="63CE093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noProof/>
          <w:snapToGrid w:val="0"/>
          <w:sz w:val="16"/>
        </w:rPr>
        <w:tab/>
      </w:r>
      <w:r w:rsidRPr="00A20D55">
        <w:rPr>
          <w:rFonts w:ascii="Courier New" w:hAnsi="Courier New"/>
          <w:sz w:val="16"/>
          <w:lang w:val="fr-FR"/>
        </w:rPr>
        <w:t>id-</w:t>
      </w:r>
      <w:r w:rsidRPr="00A20D55">
        <w:rPr>
          <w:rFonts w:ascii="Courier New" w:hAnsi="Courier New"/>
          <w:snapToGrid w:val="0"/>
          <w:sz w:val="16"/>
        </w:rPr>
        <w:t>MBS-SessionTNLInfo5GC</w:t>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noProof/>
          <w:snapToGrid w:val="0"/>
          <w:sz w:val="16"/>
        </w:rPr>
        <w:t>ProtocolIE-ID ::= 352</w:t>
      </w:r>
    </w:p>
    <w:p w14:paraId="7243BABF"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noProof/>
          <w:snapToGrid w:val="0"/>
          <w:sz w:val="16"/>
          <w:lang w:eastAsia="zh-CN"/>
        </w:rPr>
        <w:tab/>
      </w:r>
      <w:r w:rsidRPr="00A20D55">
        <w:rPr>
          <w:rFonts w:ascii="Courier New" w:hAnsi="Courier New" w:hint="eastAsia"/>
          <w:noProof/>
          <w:snapToGrid w:val="0"/>
          <w:sz w:val="16"/>
          <w:lang w:eastAsia="zh-CN"/>
        </w:rPr>
        <w:t>id-</w:t>
      </w:r>
      <w:r w:rsidRPr="00A20D55">
        <w:rPr>
          <w:rFonts w:ascii="Courier New" w:hAnsi="Courier New"/>
          <w:noProof/>
          <w:snapToGrid w:val="0"/>
          <w:sz w:val="16"/>
          <w:lang w:val="en-US" w:eastAsia="zh-CN"/>
        </w:rPr>
        <w:t>TAINSAGSupportList</w:t>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noProof/>
          <w:snapToGrid w:val="0"/>
          <w:sz w:val="16"/>
          <w:lang w:eastAsia="zh-CN"/>
        </w:rPr>
        <w:tab/>
        <w:t>P</w:t>
      </w:r>
      <w:r w:rsidRPr="00A20D55">
        <w:rPr>
          <w:rFonts w:ascii="Courier New" w:hAnsi="Courier New" w:hint="eastAsia"/>
          <w:noProof/>
          <w:snapToGrid w:val="0"/>
          <w:sz w:val="16"/>
          <w:lang w:eastAsia="zh-CN"/>
        </w:rPr>
        <w:t xml:space="preserve">rotocolIE-ID ::= </w:t>
      </w:r>
      <w:r w:rsidRPr="00A20D55">
        <w:rPr>
          <w:rFonts w:ascii="Courier New" w:hAnsi="Courier New"/>
          <w:noProof/>
          <w:snapToGrid w:val="0"/>
          <w:sz w:val="16"/>
          <w:lang w:eastAsia="zh-CN"/>
        </w:rPr>
        <w:t>353</w:t>
      </w:r>
    </w:p>
    <w:p w14:paraId="2B602DB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20D55">
        <w:rPr>
          <w:rFonts w:ascii="Courier New" w:hAnsi="Courier New"/>
          <w:noProof/>
          <w:sz w:val="16"/>
          <w:lang w:eastAsia="en-GB"/>
        </w:rPr>
        <w:tab/>
        <w:t>id-SourceNodeTNLAddrInfo</w:t>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z w:val="16"/>
          <w:lang w:val="en-US" w:eastAsia="zh-CN"/>
        </w:rPr>
        <w:tab/>
      </w:r>
      <w:r w:rsidRPr="00A20D55">
        <w:rPr>
          <w:rFonts w:ascii="Courier New" w:hAnsi="Courier New"/>
          <w:noProof/>
          <w:snapToGrid w:val="0"/>
          <w:sz w:val="16"/>
        </w:rPr>
        <w:t>ProtocolIE-ID ::= 354</w:t>
      </w:r>
    </w:p>
    <w:p w14:paraId="23C5C654"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NGAPIESupportInformationRequestList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noProof/>
          <w:snapToGrid w:val="0"/>
          <w:sz w:val="16"/>
          <w:lang w:eastAsia="zh-CN"/>
        </w:rPr>
        <w:t>P</w:t>
      </w:r>
      <w:r w:rsidRPr="00A20D55">
        <w:rPr>
          <w:rFonts w:ascii="Courier New" w:hAnsi="Courier New" w:hint="eastAsia"/>
          <w:noProof/>
          <w:snapToGrid w:val="0"/>
          <w:sz w:val="16"/>
          <w:lang w:eastAsia="zh-CN"/>
        </w:rPr>
        <w:t xml:space="preserve">rotocolIE-ID ::= </w:t>
      </w:r>
      <w:r w:rsidRPr="00A20D55">
        <w:rPr>
          <w:rFonts w:ascii="Courier New" w:hAnsi="Courier New"/>
          <w:noProof/>
          <w:snapToGrid w:val="0"/>
          <w:sz w:val="16"/>
          <w:lang w:eastAsia="zh-CN"/>
        </w:rPr>
        <w:t>355</w:t>
      </w:r>
    </w:p>
    <w:p w14:paraId="755654F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ab/>
        <w:t>id-</w:t>
      </w:r>
      <w:proofErr w:type="spellStart"/>
      <w:r w:rsidRPr="00A20D55">
        <w:rPr>
          <w:rFonts w:ascii="Courier New" w:hAnsi="Courier New"/>
          <w:snapToGrid w:val="0"/>
          <w:sz w:val="16"/>
        </w:rPr>
        <w:t>NGAPIESupportInformationResponseList</w:t>
      </w:r>
      <w:proofErr w:type="spellEnd"/>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snapToGrid w:val="0"/>
          <w:sz w:val="16"/>
        </w:rPr>
        <w:tab/>
      </w:r>
      <w:r w:rsidRPr="00A20D55">
        <w:rPr>
          <w:rFonts w:ascii="Courier New" w:hAnsi="Courier New"/>
          <w:noProof/>
          <w:snapToGrid w:val="0"/>
          <w:sz w:val="16"/>
          <w:lang w:eastAsia="zh-CN"/>
        </w:rPr>
        <w:t>P</w:t>
      </w:r>
      <w:r w:rsidRPr="00A20D55">
        <w:rPr>
          <w:rFonts w:ascii="Courier New" w:hAnsi="Courier New" w:hint="eastAsia"/>
          <w:noProof/>
          <w:snapToGrid w:val="0"/>
          <w:sz w:val="16"/>
          <w:lang w:eastAsia="zh-CN"/>
        </w:rPr>
        <w:t xml:space="preserve">rotocolIE-ID ::= </w:t>
      </w:r>
      <w:r w:rsidRPr="00A20D55">
        <w:rPr>
          <w:rFonts w:ascii="Courier New" w:hAnsi="Courier New"/>
          <w:noProof/>
          <w:snapToGrid w:val="0"/>
          <w:sz w:val="16"/>
          <w:lang w:eastAsia="zh-CN"/>
        </w:rPr>
        <w:t>356</w:t>
      </w:r>
    </w:p>
    <w:p w14:paraId="0C074AE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noProof/>
          <w:snapToGrid w:val="0"/>
          <w:sz w:val="16"/>
          <w:lang w:eastAsia="zh-CN"/>
        </w:rPr>
        <w:tab/>
      </w:r>
      <w:r w:rsidRPr="00A20D55">
        <w:rPr>
          <w:rFonts w:ascii="Courier New" w:hAnsi="Courier New" w:hint="eastAsia"/>
          <w:noProof/>
          <w:snapToGrid w:val="0"/>
          <w:sz w:val="16"/>
          <w:lang w:eastAsia="zh-CN"/>
        </w:rPr>
        <w:t>id-</w:t>
      </w:r>
      <w:r w:rsidRPr="00A20D55">
        <w:rPr>
          <w:rFonts w:ascii="Courier New" w:hAnsi="Courier New"/>
          <w:noProof/>
          <w:snapToGrid w:val="0"/>
          <w:sz w:val="16"/>
          <w:lang w:eastAsia="zh-CN"/>
        </w:rPr>
        <w:t>MBS-SessionFSAIDList</w:t>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noProof/>
          <w:snapToGrid w:val="0"/>
          <w:sz w:val="16"/>
          <w:lang w:eastAsia="zh-CN"/>
        </w:rPr>
        <w:tab/>
        <w:t>P</w:t>
      </w:r>
      <w:r w:rsidRPr="00A20D55">
        <w:rPr>
          <w:rFonts w:ascii="Courier New" w:hAnsi="Courier New" w:hint="eastAsia"/>
          <w:noProof/>
          <w:snapToGrid w:val="0"/>
          <w:sz w:val="16"/>
          <w:lang w:eastAsia="zh-CN"/>
        </w:rPr>
        <w:t xml:space="preserve">rotocolIE-ID ::= </w:t>
      </w:r>
      <w:r w:rsidRPr="00A20D55">
        <w:rPr>
          <w:rFonts w:ascii="Courier New" w:hAnsi="Courier New"/>
          <w:noProof/>
          <w:snapToGrid w:val="0"/>
          <w:sz w:val="16"/>
          <w:lang w:eastAsia="zh-CN"/>
        </w:rPr>
        <w:t>357</w:t>
      </w:r>
    </w:p>
    <w:p w14:paraId="0ED11D1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A20D55">
        <w:rPr>
          <w:rFonts w:ascii="Courier New" w:hAnsi="Courier New"/>
          <w:noProof/>
          <w:snapToGrid w:val="0"/>
          <w:sz w:val="16"/>
          <w:lang w:eastAsia="zh-CN"/>
        </w:rPr>
        <w:tab/>
      </w:r>
      <w:r w:rsidRPr="00A20D55">
        <w:rPr>
          <w:rFonts w:ascii="Courier New" w:hAnsi="Courier New" w:hint="eastAsia"/>
          <w:noProof/>
          <w:snapToGrid w:val="0"/>
          <w:sz w:val="16"/>
          <w:lang w:eastAsia="zh-CN"/>
        </w:rPr>
        <w:t>id-</w:t>
      </w:r>
      <w:r w:rsidRPr="00A20D55">
        <w:rPr>
          <w:rFonts w:ascii="Courier New" w:hAnsi="Courier New"/>
          <w:noProof/>
          <w:snapToGrid w:val="0"/>
          <w:sz w:val="16"/>
          <w:lang w:eastAsia="zh-CN"/>
        </w:rPr>
        <w:t>MBSSessionReleaseResponseTransfer</w:t>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hint="eastAsia"/>
          <w:noProof/>
          <w:snapToGrid w:val="0"/>
          <w:sz w:val="16"/>
          <w:lang w:eastAsia="zh-CN"/>
        </w:rPr>
        <w:tab/>
      </w:r>
      <w:r w:rsidRPr="00A20D55">
        <w:rPr>
          <w:rFonts w:ascii="Courier New" w:hAnsi="Courier New"/>
          <w:noProof/>
          <w:snapToGrid w:val="0"/>
          <w:sz w:val="16"/>
          <w:lang w:eastAsia="zh-CN"/>
        </w:rPr>
        <w:t>P</w:t>
      </w:r>
      <w:r w:rsidRPr="00A20D55">
        <w:rPr>
          <w:rFonts w:ascii="Courier New" w:hAnsi="Courier New" w:hint="eastAsia"/>
          <w:noProof/>
          <w:snapToGrid w:val="0"/>
          <w:sz w:val="16"/>
          <w:lang w:eastAsia="zh-CN"/>
        </w:rPr>
        <w:t xml:space="preserve">rotocolIE-ID ::= </w:t>
      </w:r>
      <w:r w:rsidRPr="00A20D55">
        <w:rPr>
          <w:rFonts w:ascii="Courier New" w:hAnsi="Courier New"/>
          <w:noProof/>
          <w:snapToGrid w:val="0"/>
          <w:sz w:val="16"/>
          <w:lang w:eastAsia="zh-CN"/>
        </w:rPr>
        <w:t>358</w:t>
      </w:r>
    </w:p>
    <w:p w14:paraId="0754E1E8"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rPr>
        <w:tab/>
        <w:t>id-ManagementBasedMDTPLMNModificationList</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359</w:t>
      </w:r>
    </w:p>
    <w:p w14:paraId="5E6B34C1"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20D55">
        <w:rPr>
          <w:rFonts w:ascii="Courier New" w:hAnsi="Courier New"/>
          <w:noProof/>
          <w:snapToGrid w:val="0"/>
          <w:sz w:val="16"/>
          <w:lang w:eastAsia="en-GB"/>
        </w:rPr>
        <w:tab/>
        <w:t>id-</w:t>
      </w:r>
      <w:r w:rsidRPr="00A20D55">
        <w:rPr>
          <w:rFonts w:ascii="Courier New" w:hAnsi="Courier New" w:cs="Courier New"/>
          <w:noProof/>
          <w:snapToGrid w:val="0"/>
          <w:sz w:val="16"/>
        </w:rPr>
        <w:t>EarlyMeasurement</w:t>
      </w:r>
      <w:r w:rsidRPr="00A20D55">
        <w:rPr>
          <w:rFonts w:ascii="Courier New" w:hAnsi="Courier New" w:cs="Courier New"/>
          <w:noProof/>
          <w:snapToGrid w:val="0"/>
          <w:sz w:val="16"/>
        </w:rPr>
        <w:tab/>
      </w:r>
      <w:r w:rsidRPr="00A20D55">
        <w:rPr>
          <w:rFonts w:ascii="Courier New" w:hAnsi="Courier New" w:cs="Courier New"/>
          <w:noProof/>
          <w:snapToGrid w:val="0"/>
          <w:sz w:val="16"/>
        </w:rPr>
        <w:tab/>
      </w:r>
      <w:r w:rsidRPr="00A20D55">
        <w:rPr>
          <w:rFonts w:ascii="Courier New" w:hAnsi="Courier New" w:cs="Courier New"/>
          <w:noProof/>
          <w:snapToGrid w:val="0"/>
          <w:sz w:val="16"/>
        </w:rPr>
        <w:tab/>
      </w:r>
      <w:r w:rsidRPr="00A20D55">
        <w:rPr>
          <w:rFonts w:ascii="Courier New" w:hAnsi="Courier New" w:cs="Courier New"/>
          <w:noProof/>
          <w:snapToGrid w:val="0"/>
          <w:sz w:val="16"/>
        </w:rPr>
        <w:tab/>
      </w:r>
      <w:r w:rsidRPr="00A20D55">
        <w:rPr>
          <w:rFonts w:ascii="Courier New" w:hAnsi="Courier New" w:cs="Courier New"/>
          <w:noProof/>
          <w:snapToGrid w:val="0"/>
          <w:sz w:val="16"/>
        </w:rPr>
        <w:tab/>
      </w:r>
      <w:r w:rsidRPr="00A20D55">
        <w:rPr>
          <w:rFonts w:ascii="Courier New" w:hAnsi="Courier New" w:cs="Courier New"/>
          <w:noProof/>
          <w:snapToGrid w:val="0"/>
          <w:sz w:val="16"/>
        </w:rPr>
        <w:tab/>
      </w:r>
      <w:r w:rsidRPr="00A20D55">
        <w:rPr>
          <w:rFonts w:ascii="Courier New" w:hAnsi="Courier New" w:cs="Courier New"/>
          <w:noProof/>
          <w:snapToGrid w:val="0"/>
          <w:sz w:val="16"/>
        </w:rPr>
        <w:tab/>
      </w:r>
      <w:r w:rsidRPr="00A20D55">
        <w:rPr>
          <w:rFonts w:ascii="Courier New" w:hAnsi="Courier New" w:cs="Courier New"/>
          <w:noProof/>
          <w:snapToGrid w:val="0"/>
          <w:sz w:val="16"/>
        </w:rPr>
        <w:tab/>
      </w:r>
      <w:r w:rsidRPr="00A20D55">
        <w:rPr>
          <w:rFonts w:ascii="Courier New" w:hAnsi="Courier New" w:cs="Courier New"/>
          <w:noProof/>
          <w:snapToGrid w:val="0"/>
          <w:sz w:val="16"/>
        </w:rPr>
        <w:tab/>
      </w:r>
      <w:r w:rsidRPr="00A20D55">
        <w:rPr>
          <w:rFonts w:ascii="Courier New" w:hAnsi="Courier New" w:cs="Courier New"/>
          <w:noProof/>
          <w:snapToGrid w:val="0"/>
          <w:sz w:val="16"/>
        </w:rPr>
        <w:tab/>
      </w:r>
      <w:r w:rsidRPr="00A20D55">
        <w:rPr>
          <w:rFonts w:ascii="Courier New" w:hAnsi="Courier New"/>
          <w:noProof/>
          <w:snapToGrid w:val="0"/>
          <w:sz w:val="16"/>
        </w:rPr>
        <w:t>ProtocolIE-ID ::= 360</w:t>
      </w:r>
    </w:p>
    <w:p w14:paraId="51D3C82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Huawei" w:date="2022-11-02T13:37:00Z"/>
          <w:rFonts w:ascii="Courier New" w:hAnsi="Courier New"/>
          <w:noProof/>
          <w:snapToGrid w:val="0"/>
          <w:sz w:val="16"/>
        </w:rPr>
      </w:pPr>
      <w:r w:rsidRPr="00A20D55">
        <w:rPr>
          <w:rFonts w:ascii="Courier New" w:hAnsi="Courier New"/>
          <w:noProof/>
          <w:snapToGrid w:val="0"/>
          <w:sz w:val="16"/>
        </w:rPr>
        <w:tab/>
        <w:t>id-BeamMeasurementsReportConfiguration</w:t>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r>
      <w:r w:rsidRPr="00A20D55">
        <w:rPr>
          <w:rFonts w:ascii="Courier New" w:hAnsi="Courier New"/>
          <w:noProof/>
          <w:snapToGrid w:val="0"/>
          <w:sz w:val="16"/>
        </w:rPr>
        <w:tab/>
        <w:t>ProtocolIE-ID ::= 361</w:t>
      </w:r>
    </w:p>
    <w:p w14:paraId="44B23332"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163" w:author="Huawei" w:date="2022-11-02T13:37:00Z">
        <w:r w:rsidRPr="00A20D55">
          <w:rPr>
            <w:rFonts w:ascii="Courier New" w:eastAsiaTheme="minorEastAsia" w:hAnsi="Courier New"/>
            <w:noProof/>
            <w:snapToGrid w:val="0"/>
            <w:sz w:val="16"/>
          </w:rPr>
          <w:tab/>
        </w:r>
        <w:r w:rsidRPr="00A20D55">
          <w:rPr>
            <w:rFonts w:ascii="Courier New" w:hAnsi="Courier New"/>
            <w:snapToGrid w:val="0"/>
            <w:sz w:val="16"/>
          </w:rPr>
          <w:t>id-</w:t>
        </w:r>
        <w:r w:rsidRPr="00A20D55">
          <w:rPr>
            <w:rFonts w:ascii="Courier New" w:hAnsi="Courier New" w:hint="eastAsia"/>
            <w:snapToGrid w:val="0"/>
            <w:sz w:val="16"/>
            <w:lang w:eastAsia="zh-CN"/>
          </w:rPr>
          <w:t>MBS</w:t>
        </w:r>
        <w:r w:rsidRPr="00A20D55">
          <w:rPr>
            <w:rFonts w:ascii="Courier New" w:hAnsi="Courier New"/>
            <w:snapToGrid w:val="0"/>
            <w:sz w:val="16"/>
            <w:lang w:eastAsia="zh-CN"/>
          </w:rPr>
          <w:t>-</w:t>
        </w:r>
        <w:proofErr w:type="spellStart"/>
        <w:r w:rsidRPr="00A20D55">
          <w:rPr>
            <w:rFonts w:ascii="Courier New" w:hAnsi="Courier New" w:hint="eastAsia"/>
            <w:snapToGrid w:val="0"/>
            <w:sz w:val="16"/>
            <w:lang w:eastAsia="zh-CN"/>
          </w:rPr>
          <w:t>RANsharing</w:t>
        </w:r>
        <w:r w:rsidRPr="00A20D55">
          <w:rPr>
            <w:rFonts w:ascii="Courier New" w:hAnsi="Courier New"/>
            <w:snapToGrid w:val="0"/>
            <w:sz w:val="16"/>
            <w:lang w:eastAsia="zh-CN"/>
          </w:rPr>
          <w:t>Identifier</w:t>
        </w:r>
        <w:proofErr w:type="spellEnd"/>
        <w:r w:rsidRPr="00A20D55">
          <w:rPr>
            <w:rFonts w:ascii="Courier New" w:hAnsi="Courier New"/>
            <w:snapToGrid w:val="0"/>
            <w:sz w:val="16"/>
            <w:lang w:eastAsia="zh-CN"/>
          </w:rPr>
          <w:tab/>
        </w:r>
        <w:r w:rsidRPr="00A20D55">
          <w:rPr>
            <w:rFonts w:ascii="Courier New" w:hAnsi="Courier New"/>
            <w:snapToGrid w:val="0"/>
            <w:sz w:val="16"/>
            <w:lang w:eastAsia="zh-CN"/>
          </w:rPr>
          <w:tab/>
        </w:r>
        <w:r w:rsidRPr="00A20D55">
          <w:rPr>
            <w:rFonts w:ascii="Courier New" w:hAnsi="Courier New"/>
            <w:snapToGrid w:val="0"/>
            <w:sz w:val="16"/>
            <w:lang w:eastAsia="zh-CN"/>
          </w:rPr>
          <w:tab/>
        </w:r>
        <w:r w:rsidRPr="00A20D55">
          <w:rPr>
            <w:rFonts w:ascii="Courier New" w:hAnsi="Courier New"/>
            <w:snapToGrid w:val="0"/>
            <w:sz w:val="16"/>
            <w:lang w:eastAsia="zh-CN"/>
          </w:rPr>
          <w:tab/>
        </w:r>
        <w:r w:rsidRPr="00A20D55">
          <w:rPr>
            <w:rFonts w:ascii="Courier New" w:hAnsi="Courier New"/>
            <w:snapToGrid w:val="0"/>
            <w:sz w:val="16"/>
            <w:lang w:eastAsia="zh-CN"/>
          </w:rPr>
          <w:tab/>
        </w:r>
        <w:r w:rsidRPr="00A20D55">
          <w:rPr>
            <w:rFonts w:ascii="Courier New" w:hAnsi="Courier New"/>
            <w:snapToGrid w:val="0"/>
            <w:sz w:val="16"/>
            <w:lang w:eastAsia="zh-CN"/>
          </w:rPr>
          <w:tab/>
        </w:r>
      </w:ins>
      <w:ins w:id="164" w:author="Huawei" w:date="2022-11-02T13:40:00Z">
        <w:r w:rsidRPr="00A20D55">
          <w:rPr>
            <w:rFonts w:ascii="Courier New" w:hAnsi="Courier New"/>
            <w:snapToGrid w:val="0"/>
            <w:sz w:val="16"/>
            <w:lang w:eastAsia="zh-CN"/>
          </w:rPr>
          <w:tab/>
        </w:r>
      </w:ins>
      <w:ins w:id="165" w:author="Huawei" w:date="2022-11-02T13:37:00Z">
        <w:r w:rsidRPr="00A20D55">
          <w:rPr>
            <w:rFonts w:ascii="Courier New" w:hAnsi="Courier New"/>
            <w:snapToGrid w:val="0"/>
            <w:sz w:val="16"/>
            <w:lang w:eastAsia="zh-CN"/>
          </w:rPr>
          <w:tab/>
        </w:r>
        <w:r w:rsidRPr="00A20D55">
          <w:rPr>
            <w:rFonts w:ascii="Courier New" w:hAnsi="Courier New"/>
            <w:noProof/>
            <w:snapToGrid w:val="0"/>
            <w:sz w:val="16"/>
          </w:rPr>
          <w:t>ProtocolIE-ID ::= FFS</w:t>
        </w:r>
      </w:ins>
    </w:p>
    <w:p w14:paraId="0362D365"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1546F16"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F36449C"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END</w:t>
      </w:r>
    </w:p>
    <w:p w14:paraId="7FF2CF30" w14:textId="77777777" w:rsidR="00A20D55" w:rsidRPr="00A20D55" w:rsidRDefault="00A20D55" w:rsidP="00A2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20D55">
        <w:rPr>
          <w:rFonts w:ascii="Courier New" w:hAnsi="Courier New"/>
          <w:snapToGrid w:val="0"/>
          <w:sz w:val="16"/>
        </w:rPr>
        <w:t>-- ASN1STOP</w:t>
      </w:r>
    </w:p>
    <w:p w14:paraId="21036AD3" w14:textId="77777777" w:rsidR="00A20D55" w:rsidRPr="00A20D55" w:rsidRDefault="00A20D55" w:rsidP="00A20D55">
      <w:pPr>
        <w:rPr>
          <w:rFonts w:eastAsiaTheme="minorEastAsia"/>
          <w:lang w:eastAsia="zh-CN"/>
        </w:rPr>
      </w:pPr>
    </w:p>
    <w:p w14:paraId="1B25DE9F" w14:textId="77777777" w:rsidR="00A20D55" w:rsidRPr="00A20D55" w:rsidRDefault="00A20D55" w:rsidP="00A20D55">
      <w:pPr>
        <w:rPr>
          <w:rFonts w:eastAsiaTheme="minorEastAsia"/>
          <w:lang w:eastAsia="zh-CN"/>
        </w:rPr>
      </w:pPr>
    </w:p>
    <w:p w14:paraId="16DA358F" w14:textId="77777777" w:rsidR="00A20D55" w:rsidRPr="00A20D55" w:rsidRDefault="00A20D55" w:rsidP="00A20D55">
      <w:pPr>
        <w:rPr>
          <w:rFonts w:eastAsiaTheme="minorEastAsia"/>
          <w:b/>
          <w:i/>
          <w:color w:val="FF0000"/>
          <w:sz w:val="21"/>
          <w:lang w:eastAsia="zh-CN"/>
        </w:rPr>
      </w:pPr>
      <w:r w:rsidRPr="00A20D55">
        <w:rPr>
          <w:rFonts w:eastAsiaTheme="minorEastAsia" w:hint="eastAsia"/>
          <w:b/>
          <w:i/>
          <w:color w:val="FF0000"/>
          <w:sz w:val="21"/>
          <w:highlight w:val="yellow"/>
          <w:lang w:eastAsia="zh-CN"/>
        </w:rPr>
        <w:t>-</w:t>
      </w:r>
      <w:r w:rsidRPr="00A20D55">
        <w:rPr>
          <w:rFonts w:eastAsiaTheme="minorEastAsia"/>
          <w:b/>
          <w:i/>
          <w:color w:val="FF0000"/>
          <w:sz w:val="21"/>
          <w:highlight w:val="yellow"/>
          <w:lang w:eastAsia="zh-CN"/>
        </w:rPr>
        <w:t>----------------End of the Changes-------------------</w:t>
      </w:r>
    </w:p>
    <w:p w14:paraId="2DC22F26" w14:textId="77777777" w:rsidR="00CB4B7F" w:rsidRPr="00CB4B7F" w:rsidRDefault="00CB4B7F" w:rsidP="00741DE4">
      <w:pPr>
        <w:overflowPunct w:val="0"/>
        <w:autoSpaceDE w:val="0"/>
        <w:autoSpaceDN w:val="0"/>
        <w:adjustRightInd w:val="0"/>
        <w:spacing w:line="300" w:lineRule="auto"/>
        <w:ind w:left="720"/>
        <w:textAlignment w:val="baseline"/>
        <w:rPr>
          <w:rFonts w:eastAsia="MS Mincho"/>
          <w:lang w:eastAsia="ja-JP"/>
        </w:rPr>
      </w:pPr>
    </w:p>
    <w:sectPr w:rsidR="00CB4B7F" w:rsidRPr="00CB4B7F" w:rsidSect="00A20D55">
      <w:footnotePr>
        <w:numRestart w:val="eachSect"/>
      </w:footnotePr>
      <w:pgSz w:w="16840" w:h="11907" w:orient="landscape"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083A3" w14:textId="77777777" w:rsidR="00423310" w:rsidRDefault="00423310">
      <w:r>
        <w:separator/>
      </w:r>
    </w:p>
  </w:endnote>
  <w:endnote w:type="continuationSeparator" w:id="0">
    <w:p w14:paraId="7ECE8573" w14:textId="77777777" w:rsidR="00423310" w:rsidRDefault="00423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056BB" w14:textId="77777777" w:rsidR="00423310" w:rsidRDefault="00423310">
      <w:r>
        <w:separator/>
      </w:r>
    </w:p>
  </w:footnote>
  <w:footnote w:type="continuationSeparator" w:id="0">
    <w:p w14:paraId="1C20AD67" w14:textId="77777777" w:rsidR="00423310" w:rsidRDefault="00423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EA5BB2"/>
    <w:multiLevelType w:val="hybridMultilevel"/>
    <w:tmpl w:val="112068AA"/>
    <w:lvl w:ilvl="0" w:tplc="D4E61E1A">
      <w:start w:val="2"/>
      <w:numFmt w:val="bullet"/>
      <w:lvlText w:val="-"/>
      <w:lvlJc w:val="left"/>
      <w:pPr>
        <w:ind w:left="720" w:hanging="360"/>
      </w:pPr>
      <w:rPr>
        <w:rFonts w:ascii="Arial" w:eastAsia="Times New Roman" w:hAnsi="Arial" w:cs="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7B0320C"/>
    <w:multiLevelType w:val="hybridMultilevel"/>
    <w:tmpl w:val="605C2E2C"/>
    <w:lvl w:ilvl="0" w:tplc="67047D74">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765578C"/>
    <w:multiLevelType w:val="hybridMultilevel"/>
    <w:tmpl w:val="CA98D8AC"/>
    <w:lvl w:ilvl="0" w:tplc="BC6293A0">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6A6AFB"/>
    <w:multiLevelType w:val="hybridMultilevel"/>
    <w:tmpl w:val="EFECE18E"/>
    <w:lvl w:ilvl="0" w:tplc="3280B428">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B93E1E"/>
    <w:multiLevelType w:val="hybridMultilevel"/>
    <w:tmpl w:val="64DCE1FA"/>
    <w:lvl w:ilvl="0" w:tplc="3268110C">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6B055CEA"/>
    <w:multiLevelType w:val="hybridMultilevel"/>
    <w:tmpl w:val="12464E48"/>
    <w:lvl w:ilvl="0" w:tplc="E662D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88A0885"/>
    <w:multiLevelType w:val="hybridMultilevel"/>
    <w:tmpl w:val="F198F43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C12752"/>
    <w:multiLevelType w:val="hybridMultilevel"/>
    <w:tmpl w:val="EB4EA6C0"/>
    <w:lvl w:ilvl="0" w:tplc="3280B428">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8"/>
  </w:num>
  <w:num w:numId="4">
    <w:abstractNumId w:val="14"/>
  </w:num>
  <w:num w:numId="5">
    <w:abstractNumId w:val="0"/>
  </w:num>
  <w:num w:numId="6">
    <w:abstractNumId w:val="4"/>
  </w:num>
  <w:num w:numId="7">
    <w:abstractNumId w:val="9"/>
  </w:num>
  <w:num w:numId="8">
    <w:abstractNumId w:val="10"/>
  </w:num>
  <w:num w:numId="9">
    <w:abstractNumId w:val="5"/>
  </w:num>
  <w:num w:numId="10">
    <w:abstractNumId w:val="7"/>
  </w:num>
  <w:num w:numId="11">
    <w:abstractNumId w:val="13"/>
  </w:num>
  <w:num w:numId="12">
    <w:abstractNumId w:val="16"/>
  </w:num>
  <w:num w:numId="13">
    <w:abstractNumId w:val="8"/>
  </w:num>
  <w:num w:numId="14">
    <w:abstractNumId w:val="12"/>
  </w:num>
  <w:num w:numId="15">
    <w:abstractNumId w:val="6"/>
  </w:num>
  <w:num w:numId="16">
    <w:abstractNumId w:val="17"/>
  </w:num>
  <w:num w:numId="17">
    <w:abstractNumId w:val="11"/>
  </w:num>
  <w:num w:numId="18">
    <w:abstractNumId w:val="1"/>
  </w:num>
  <w:num w:numId="19">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12F"/>
    <w:rsid w:val="00003904"/>
    <w:rsid w:val="00003DF6"/>
    <w:rsid w:val="00003FCF"/>
    <w:rsid w:val="000044DA"/>
    <w:rsid w:val="0000613E"/>
    <w:rsid w:val="000068C4"/>
    <w:rsid w:val="00006AA0"/>
    <w:rsid w:val="00006F81"/>
    <w:rsid w:val="00010602"/>
    <w:rsid w:val="000110CA"/>
    <w:rsid w:val="00011674"/>
    <w:rsid w:val="000118F6"/>
    <w:rsid w:val="00013CB8"/>
    <w:rsid w:val="00014D1E"/>
    <w:rsid w:val="00015330"/>
    <w:rsid w:val="0001565F"/>
    <w:rsid w:val="0001701A"/>
    <w:rsid w:val="00017C43"/>
    <w:rsid w:val="000205C0"/>
    <w:rsid w:val="00020BFF"/>
    <w:rsid w:val="00021A86"/>
    <w:rsid w:val="000224E8"/>
    <w:rsid w:val="0002289F"/>
    <w:rsid w:val="00022E4A"/>
    <w:rsid w:val="00022F04"/>
    <w:rsid w:val="00023E5C"/>
    <w:rsid w:val="00025434"/>
    <w:rsid w:val="0002747B"/>
    <w:rsid w:val="00031567"/>
    <w:rsid w:val="000324F6"/>
    <w:rsid w:val="00032AB8"/>
    <w:rsid w:val="0003309C"/>
    <w:rsid w:val="0003419C"/>
    <w:rsid w:val="0003433C"/>
    <w:rsid w:val="000346B7"/>
    <w:rsid w:val="00035002"/>
    <w:rsid w:val="000357E9"/>
    <w:rsid w:val="00037B33"/>
    <w:rsid w:val="00040B64"/>
    <w:rsid w:val="0004127F"/>
    <w:rsid w:val="000421C4"/>
    <w:rsid w:val="00042995"/>
    <w:rsid w:val="00043BC5"/>
    <w:rsid w:val="0004421D"/>
    <w:rsid w:val="000442D9"/>
    <w:rsid w:val="00044562"/>
    <w:rsid w:val="00044797"/>
    <w:rsid w:val="000460B7"/>
    <w:rsid w:val="000468A5"/>
    <w:rsid w:val="000470AD"/>
    <w:rsid w:val="00047A86"/>
    <w:rsid w:val="00047D2B"/>
    <w:rsid w:val="000502EF"/>
    <w:rsid w:val="0005055D"/>
    <w:rsid w:val="00051475"/>
    <w:rsid w:val="00052018"/>
    <w:rsid w:val="000520DD"/>
    <w:rsid w:val="0005476A"/>
    <w:rsid w:val="00054CEB"/>
    <w:rsid w:val="00057452"/>
    <w:rsid w:val="00057F83"/>
    <w:rsid w:val="00061B84"/>
    <w:rsid w:val="000622D3"/>
    <w:rsid w:val="00062A3B"/>
    <w:rsid w:val="00063124"/>
    <w:rsid w:val="00064173"/>
    <w:rsid w:val="000655EF"/>
    <w:rsid w:val="00070CDD"/>
    <w:rsid w:val="00072EDF"/>
    <w:rsid w:val="000730B8"/>
    <w:rsid w:val="00073609"/>
    <w:rsid w:val="000737BB"/>
    <w:rsid w:val="00073C97"/>
    <w:rsid w:val="00075247"/>
    <w:rsid w:val="0007604E"/>
    <w:rsid w:val="00076E9F"/>
    <w:rsid w:val="00081C37"/>
    <w:rsid w:val="00082470"/>
    <w:rsid w:val="00083024"/>
    <w:rsid w:val="000832CF"/>
    <w:rsid w:val="00083842"/>
    <w:rsid w:val="000843D9"/>
    <w:rsid w:val="00084F0C"/>
    <w:rsid w:val="00084F5E"/>
    <w:rsid w:val="000856D8"/>
    <w:rsid w:val="00085DF3"/>
    <w:rsid w:val="00086B96"/>
    <w:rsid w:val="00090975"/>
    <w:rsid w:val="00091874"/>
    <w:rsid w:val="000918C5"/>
    <w:rsid w:val="00093E22"/>
    <w:rsid w:val="00094829"/>
    <w:rsid w:val="0009762D"/>
    <w:rsid w:val="00097964"/>
    <w:rsid w:val="00097992"/>
    <w:rsid w:val="00097FD1"/>
    <w:rsid w:val="000A0424"/>
    <w:rsid w:val="000A096D"/>
    <w:rsid w:val="000A10EB"/>
    <w:rsid w:val="000A2D64"/>
    <w:rsid w:val="000A337E"/>
    <w:rsid w:val="000A3769"/>
    <w:rsid w:val="000A394F"/>
    <w:rsid w:val="000A3CD7"/>
    <w:rsid w:val="000A4C5A"/>
    <w:rsid w:val="000A689E"/>
    <w:rsid w:val="000A6CBD"/>
    <w:rsid w:val="000B13E4"/>
    <w:rsid w:val="000B2593"/>
    <w:rsid w:val="000B48A6"/>
    <w:rsid w:val="000B4B4A"/>
    <w:rsid w:val="000B54C1"/>
    <w:rsid w:val="000B5774"/>
    <w:rsid w:val="000B5F7E"/>
    <w:rsid w:val="000B6C2D"/>
    <w:rsid w:val="000B78CC"/>
    <w:rsid w:val="000C00E1"/>
    <w:rsid w:val="000C0384"/>
    <w:rsid w:val="000C42DD"/>
    <w:rsid w:val="000C4588"/>
    <w:rsid w:val="000C4E93"/>
    <w:rsid w:val="000C6CBB"/>
    <w:rsid w:val="000C6D76"/>
    <w:rsid w:val="000C6E31"/>
    <w:rsid w:val="000C7168"/>
    <w:rsid w:val="000C72E3"/>
    <w:rsid w:val="000D0344"/>
    <w:rsid w:val="000D234D"/>
    <w:rsid w:val="000D3B23"/>
    <w:rsid w:val="000D468C"/>
    <w:rsid w:val="000D5023"/>
    <w:rsid w:val="000D5EC9"/>
    <w:rsid w:val="000D65EB"/>
    <w:rsid w:val="000D6D51"/>
    <w:rsid w:val="000E02F8"/>
    <w:rsid w:val="000E13C9"/>
    <w:rsid w:val="000E2276"/>
    <w:rsid w:val="000E301C"/>
    <w:rsid w:val="000E3370"/>
    <w:rsid w:val="000E33C3"/>
    <w:rsid w:val="000E3D4A"/>
    <w:rsid w:val="000E4329"/>
    <w:rsid w:val="000E558F"/>
    <w:rsid w:val="000E6EF2"/>
    <w:rsid w:val="000E7C81"/>
    <w:rsid w:val="000F025B"/>
    <w:rsid w:val="000F1FC4"/>
    <w:rsid w:val="000F446E"/>
    <w:rsid w:val="000F46CA"/>
    <w:rsid w:val="000F5047"/>
    <w:rsid w:val="000F6965"/>
    <w:rsid w:val="000F6B23"/>
    <w:rsid w:val="000F6E6D"/>
    <w:rsid w:val="000F7A9D"/>
    <w:rsid w:val="000F7B91"/>
    <w:rsid w:val="00100151"/>
    <w:rsid w:val="0010048D"/>
    <w:rsid w:val="00100609"/>
    <w:rsid w:val="00100BFE"/>
    <w:rsid w:val="00101C00"/>
    <w:rsid w:val="00101C0B"/>
    <w:rsid w:val="001024B9"/>
    <w:rsid w:val="001053B5"/>
    <w:rsid w:val="0010634F"/>
    <w:rsid w:val="00107EFF"/>
    <w:rsid w:val="00107FF6"/>
    <w:rsid w:val="0011083A"/>
    <w:rsid w:val="00110973"/>
    <w:rsid w:val="00110CE9"/>
    <w:rsid w:val="001119E6"/>
    <w:rsid w:val="00112BD6"/>
    <w:rsid w:val="00112C1D"/>
    <w:rsid w:val="001133CF"/>
    <w:rsid w:val="00113571"/>
    <w:rsid w:val="0011437A"/>
    <w:rsid w:val="00114EB0"/>
    <w:rsid w:val="001177F1"/>
    <w:rsid w:val="00117B42"/>
    <w:rsid w:val="00117E84"/>
    <w:rsid w:val="00121CA2"/>
    <w:rsid w:val="0012227B"/>
    <w:rsid w:val="001227E7"/>
    <w:rsid w:val="00125A22"/>
    <w:rsid w:val="00126539"/>
    <w:rsid w:val="00126BF7"/>
    <w:rsid w:val="00130347"/>
    <w:rsid w:val="0013091C"/>
    <w:rsid w:val="00130C8A"/>
    <w:rsid w:val="001312D1"/>
    <w:rsid w:val="0013156C"/>
    <w:rsid w:val="00131814"/>
    <w:rsid w:val="00131EA5"/>
    <w:rsid w:val="0013204A"/>
    <w:rsid w:val="00132625"/>
    <w:rsid w:val="001354D4"/>
    <w:rsid w:val="00135B09"/>
    <w:rsid w:val="00136609"/>
    <w:rsid w:val="00140232"/>
    <w:rsid w:val="0014087A"/>
    <w:rsid w:val="00140C13"/>
    <w:rsid w:val="00141333"/>
    <w:rsid w:val="00141D70"/>
    <w:rsid w:val="00141DD6"/>
    <w:rsid w:val="00142573"/>
    <w:rsid w:val="00144AA6"/>
    <w:rsid w:val="0014638D"/>
    <w:rsid w:val="0015093A"/>
    <w:rsid w:val="00150FD5"/>
    <w:rsid w:val="00152608"/>
    <w:rsid w:val="001551A2"/>
    <w:rsid w:val="0015526C"/>
    <w:rsid w:val="00157372"/>
    <w:rsid w:val="0016006A"/>
    <w:rsid w:val="0016044E"/>
    <w:rsid w:val="00160DF5"/>
    <w:rsid w:val="001636D5"/>
    <w:rsid w:val="00163EEC"/>
    <w:rsid w:val="001647B3"/>
    <w:rsid w:val="00165014"/>
    <w:rsid w:val="00165625"/>
    <w:rsid w:val="001679FD"/>
    <w:rsid w:val="00167A7E"/>
    <w:rsid w:val="00170C6F"/>
    <w:rsid w:val="0017100B"/>
    <w:rsid w:val="00171BB0"/>
    <w:rsid w:val="00171F68"/>
    <w:rsid w:val="001737EE"/>
    <w:rsid w:val="00173A4E"/>
    <w:rsid w:val="00176F06"/>
    <w:rsid w:val="00177369"/>
    <w:rsid w:val="001775C4"/>
    <w:rsid w:val="001778DC"/>
    <w:rsid w:val="00177ED9"/>
    <w:rsid w:val="0018017B"/>
    <w:rsid w:val="00181069"/>
    <w:rsid w:val="00184EF7"/>
    <w:rsid w:val="00185A40"/>
    <w:rsid w:val="001860A0"/>
    <w:rsid w:val="00186177"/>
    <w:rsid w:val="0019227A"/>
    <w:rsid w:val="00195650"/>
    <w:rsid w:val="001959FF"/>
    <w:rsid w:val="001977C8"/>
    <w:rsid w:val="00197C7B"/>
    <w:rsid w:val="001A1B88"/>
    <w:rsid w:val="001A1F92"/>
    <w:rsid w:val="001A2382"/>
    <w:rsid w:val="001A34F0"/>
    <w:rsid w:val="001A38C1"/>
    <w:rsid w:val="001A68F4"/>
    <w:rsid w:val="001A6CB0"/>
    <w:rsid w:val="001B0FAA"/>
    <w:rsid w:val="001B1D9D"/>
    <w:rsid w:val="001B1FB4"/>
    <w:rsid w:val="001B2FCB"/>
    <w:rsid w:val="001B3D7B"/>
    <w:rsid w:val="001B415E"/>
    <w:rsid w:val="001B511A"/>
    <w:rsid w:val="001B57B0"/>
    <w:rsid w:val="001B5EBF"/>
    <w:rsid w:val="001B6380"/>
    <w:rsid w:val="001B6CDE"/>
    <w:rsid w:val="001B73E5"/>
    <w:rsid w:val="001B7CA3"/>
    <w:rsid w:val="001C022C"/>
    <w:rsid w:val="001C0C67"/>
    <w:rsid w:val="001C111C"/>
    <w:rsid w:val="001C1982"/>
    <w:rsid w:val="001C224B"/>
    <w:rsid w:val="001C2AB9"/>
    <w:rsid w:val="001C2DD3"/>
    <w:rsid w:val="001C4A8B"/>
    <w:rsid w:val="001C5F62"/>
    <w:rsid w:val="001C6466"/>
    <w:rsid w:val="001C6FB6"/>
    <w:rsid w:val="001C7507"/>
    <w:rsid w:val="001D1842"/>
    <w:rsid w:val="001D1EAA"/>
    <w:rsid w:val="001D2965"/>
    <w:rsid w:val="001D4FA8"/>
    <w:rsid w:val="001D504E"/>
    <w:rsid w:val="001D6F72"/>
    <w:rsid w:val="001D711B"/>
    <w:rsid w:val="001D747D"/>
    <w:rsid w:val="001E0B57"/>
    <w:rsid w:val="001E0E99"/>
    <w:rsid w:val="001E1A4D"/>
    <w:rsid w:val="001E2382"/>
    <w:rsid w:val="001E3038"/>
    <w:rsid w:val="001E35AF"/>
    <w:rsid w:val="001E3784"/>
    <w:rsid w:val="001E3B7D"/>
    <w:rsid w:val="001E41F3"/>
    <w:rsid w:val="001E47CC"/>
    <w:rsid w:val="001E4AA3"/>
    <w:rsid w:val="001E50E2"/>
    <w:rsid w:val="001E6065"/>
    <w:rsid w:val="001E607D"/>
    <w:rsid w:val="001E7450"/>
    <w:rsid w:val="001E7D40"/>
    <w:rsid w:val="001F0201"/>
    <w:rsid w:val="001F0CA1"/>
    <w:rsid w:val="001F2538"/>
    <w:rsid w:val="001F2CFC"/>
    <w:rsid w:val="001F3BDF"/>
    <w:rsid w:val="001F46A0"/>
    <w:rsid w:val="001F5B17"/>
    <w:rsid w:val="001F6117"/>
    <w:rsid w:val="001F6D47"/>
    <w:rsid w:val="001F786B"/>
    <w:rsid w:val="001F7A97"/>
    <w:rsid w:val="00200340"/>
    <w:rsid w:val="00200CAC"/>
    <w:rsid w:val="002010F1"/>
    <w:rsid w:val="0020116F"/>
    <w:rsid w:val="0020138F"/>
    <w:rsid w:val="002023A8"/>
    <w:rsid w:val="002023FE"/>
    <w:rsid w:val="002042A1"/>
    <w:rsid w:val="0020587A"/>
    <w:rsid w:val="00205B9C"/>
    <w:rsid w:val="00206268"/>
    <w:rsid w:val="00206464"/>
    <w:rsid w:val="00207048"/>
    <w:rsid w:val="002074AD"/>
    <w:rsid w:val="00207793"/>
    <w:rsid w:val="002107B2"/>
    <w:rsid w:val="0021160E"/>
    <w:rsid w:val="00212651"/>
    <w:rsid w:val="00214991"/>
    <w:rsid w:val="00220898"/>
    <w:rsid w:val="002214AD"/>
    <w:rsid w:val="0022182B"/>
    <w:rsid w:val="00223223"/>
    <w:rsid w:val="002234EB"/>
    <w:rsid w:val="00223971"/>
    <w:rsid w:val="0022409C"/>
    <w:rsid w:val="0022418F"/>
    <w:rsid w:val="0022499C"/>
    <w:rsid w:val="00224B6C"/>
    <w:rsid w:val="00225BF4"/>
    <w:rsid w:val="002261DC"/>
    <w:rsid w:val="002263AA"/>
    <w:rsid w:val="00226AF5"/>
    <w:rsid w:val="002277A5"/>
    <w:rsid w:val="002310C6"/>
    <w:rsid w:val="002313BF"/>
    <w:rsid w:val="00231E54"/>
    <w:rsid w:val="002321E8"/>
    <w:rsid w:val="002322F7"/>
    <w:rsid w:val="002323C1"/>
    <w:rsid w:val="00232E93"/>
    <w:rsid w:val="002332CB"/>
    <w:rsid w:val="00233349"/>
    <w:rsid w:val="0023360F"/>
    <w:rsid w:val="00234668"/>
    <w:rsid w:val="00234F69"/>
    <w:rsid w:val="00235251"/>
    <w:rsid w:val="00235633"/>
    <w:rsid w:val="00235B4C"/>
    <w:rsid w:val="00236705"/>
    <w:rsid w:val="0023683D"/>
    <w:rsid w:val="002369CB"/>
    <w:rsid w:val="002376A3"/>
    <w:rsid w:val="002379A1"/>
    <w:rsid w:val="00237E48"/>
    <w:rsid w:val="00241AD4"/>
    <w:rsid w:val="0024335F"/>
    <w:rsid w:val="00243BC1"/>
    <w:rsid w:val="00243F69"/>
    <w:rsid w:val="00244332"/>
    <w:rsid w:val="00245042"/>
    <w:rsid w:val="00245B23"/>
    <w:rsid w:val="00245B58"/>
    <w:rsid w:val="00246DE8"/>
    <w:rsid w:val="0025022A"/>
    <w:rsid w:val="00250854"/>
    <w:rsid w:val="00250FEB"/>
    <w:rsid w:val="00251648"/>
    <w:rsid w:val="002516C9"/>
    <w:rsid w:val="0025228F"/>
    <w:rsid w:val="002530BE"/>
    <w:rsid w:val="00253E55"/>
    <w:rsid w:val="00257195"/>
    <w:rsid w:val="00257395"/>
    <w:rsid w:val="002578D8"/>
    <w:rsid w:val="002613A5"/>
    <w:rsid w:val="0026312C"/>
    <w:rsid w:val="0026703F"/>
    <w:rsid w:val="00267881"/>
    <w:rsid w:val="002723F2"/>
    <w:rsid w:val="00273821"/>
    <w:rsid w:val="00273FC1"/>
    <w:rsid w:val="00274E67"/>
    <w:rsid w:val="002756EB"/>
    <w:rsid w:val="00275D12"/>
    <w:rsid w:val="002767AC"/>
    <w:rsid w:val="00276CD2"/>
    <w:rsid w:val="0027786E"/>
    <w:rsid w:val="00277A1E"/>
    <w:rsid w:val="0028062F"/>
    <w:rsid w:val="002808AD"/>
    <w:rsid w:val="002809AF"/>
    <w:rsid w:val="00280FEC"/>
    <w:rsid w:val="00281EB0"/>
    <w:rsid w:val="00283A31"/>
    <w:rsid w:val="0028456D"/>
    <w:rsid w:val="00284F06"/>
    <w:rsid w:val="00285749"/>
    <w:rsid w:val="0028675B"/>
    <w:rsid w:val="00291C40"/>
    <w:rsid w:val="00292604"/>
    <w:rsid w:val="002928C7"/>
    <w:rsid w:val="00292EAA"/>
    <w:rsid w:val="002934AE"/>
    <w:rsid w:val="00293D64"/>
    <w:rsid w:val="00293D85"/>
    <w:rsid w:val="002952E2"/>
    <w:rsid w:val="00295352"/>
    <w:rsid w:val="0029573B"/>
    <w:rsid w:val="002959FF"/>
    <w:rsid w:val="00295C05"/>
    <w:rsid w:val="00295D94"/>
    <w:rsid w:val="00295F7E"/>
    <w:rsid w:val="002962CA"/>
    <w:rsid w:val="00296777"/>
    <w:rsid w:val="002A0DE3"/>
    <w:rsid w:val="002A3934"/>
    <w:rsid w:val="002A622D"/>
    <w:rsid w:val="002A6FBE"/>
    <w:rsid w:val="002B1B23"/>
    <w:rsid w:val="002B1C9E"/>
    <w:rsid w:val="002B1E85"/>
    <w:rsid w:val="002B3074"/>
    <w:rsid w:val="002B4A9F"/>
    <w:rsid w:val="002B565A"/>
    <w:rsid w:val="002B59FE"/>
    <w:rsid w:val="002B689A"/>
    <w:rsid w:val="002B7766"/>
    <w:rsid w:val="002C0571"/>
    <w:rsid w:val="002C0977"/>
    <w:rsid w:val="002C0C32"/>
    <w:rsid w:val="002C1BAE"/>
    <w:rsid w:val="002C24E5"/>
    <w:rsid w:val="002C28CD"/>
    <w:rsid w:val="002C3271"/>
    <w:rsid w:val="002C3F9C"/>
    <w:rsid w:val="002C4745"/>
    <w:rsid w:val="002C4BB7"/>
    <w:rsid w:val="002C5758"/>
    <w:rsid w:val="002C5BCD"/>
    <w:rsid w:val="002C60B7"/>
    <w:rsid w:val="002C63B6"/>
    <w:rsid w:val="002C7216"/>
    <w:rsid w:val="002C73CF"/>
    <w:rsid w:val="002C7B02"/>
    <w:rsid w:val="002D0FFF"/>
    <w:rsid w:val="002D1D19"/>
    <w:rsid w:val="002D2931"/>
    <w:rsid w:val="002D2A92"/>
    <w:rsid w:val="002D32AD"/>
    <w:rsid w:val="002D3445"/>
    <w:rsid w:val="002D3991"/>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4D0"/>
    <w:rsid w:val="002E5A45"/>
    <w:rsid w:val="002E5DEF"/>
    <w:rsid w:val="002E5E1A"/>
    <w:rsid w:val="002E74B9"/>
    <w:rsid w:val="002F03BC"/>
    <w:rsid w:val="002F0C14"/>
    <w:rsid w:val="002F1E63"/>
    <w:rsid w:val="002F4309"/>
    <w:rsid w:val="002F4657"/>
    <w:rsid w:val="002F55B2"/>
    <w:rsid w:val="002F6B54"/>
    <w:rsid w:val="002F7A88"/>
    <w:rsid w:val="003001D0"/>
    <w:rsid w:val="00302459"/>
    <w:rsid w:val="003028B2"/>
    <w:rsid w:val="00302E27"/>
    <w:rsid w:val="00303421"/>
    <w:rsid w:val="003038EC"/>
    <w:rsid w:val="00303DCF"/>
    <w:rsid w:val="003045A8"/>
    <w:rsid w:val="00305706"/>
    <w:rsid w:val="00305BD4"/>
    <w:rsid w:val="00305EE5"/>
    <w:rsid w:val="0030696B"/>
    <w:rsid w:val="003079D9"/>
    <w:rsid w:val="00310AAF"/>
    <w:rsid w:val="00310F20"/>
    <w:rsid w:val="0031179C"/>
    <w:rsid w:val="00312856"/>
    <w:rsid w:val="0031543D"/>
    <w:rsid w:val="00315954"/>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053"/>
    <w:rsid w:val="00336370"/>
    <w:rsid w:val="00336954"/>
    <w:rsid w:val="00336A7E"/>
    <w:rsid w:val="003371C6"/>
    <w:rsid w:val="003402FF"/>
    <w:rsid w:val="00340FC5"/>
    <w:rsid w:val="00341115"/>
    <w:rsid w:val="0034147B"/>
    <w:rsid w:val="00342A3B"/>
    <w:rsid w:val="00342E26"/>
    <w:rsid w:val="003436A3"/>
    <w:rsid w:val="00343FB8"/>
    <w:rsid w:val="003452B6"/>
    <w:rsid w:val="00345F27"/>
    <w:rsid w:val="00347361"/>
    <w:rsid w:val="0035052F"/>
    <w:rsid w:val="00351133"/>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4DC"/>
    <w:rsid w:val="003616A4"/>
    <w:rsid w:val="00361D36"/>
    <w:rsid w:val="003621A3"/>
    <w:rsid w:val="00363FF1"/>
    <w:rsid w:val="003643D7"/>
    <w:rsid w:val="003643FC"/>
    <w:rsid w:val="00366FA1"/>
    <w:rsid w:val="00367757"/>
    <w:rsid w:val="0037004C"/>
    <w:rsid w:val="003703CB"/>
    <w:rsid w:val="00370D59"/>
    <w:rsid w:val="0037119B"/>
    <w:rsid w:val="003716D6"/>
    <w:rsid w:val="00371EED"/>
    <w:rsid w:val="00372A7D"/>
    <w:rsid w:val="00373E10"/>
    <w:rsid w:val="0037427C"/>
    <w:rsid w:val="003809BE"/>
    <w:rsid w:val="00380EBB"/>
    <w:rsid w:val="003819DC"/>
    <w:rsid w:val="00381C0D"/>
    <w:rsid w:val="00381F6C"/>
    <w:rsid w:val="00382B41"/>
    <w:rsid w:val="00383B29"/>
    <w:rsid w:val="00384193"/>
    <w:rsid w:val="00384EED"/>
    <w:rsid w:val="003852F4"/>
    <w:rsid w:val="003862C3"/>
    <w:rsid w:val="00387985"/>
    <w:rsid w:val="00390EDA"/>
    <w:rsid w:val="003919BC"/>
    <w:rsid w:val="00391BE3"/>
    <w:rsid w:val="003920BE"/>
    <w:rsid w:val="003923AD"/>
    <w:rsid w:val="00393AB1"/>
    <w:rsid w:val="00393BBB"/>
    <w:rsid w:val="00393C91"/>
    <w:rsid w:val="00393FA3"/>
    <w:rsid w:val="0039412B"/>
    <w:rsid w:val="00394CE1"/>
    <w:rsid w:val="00394CF5"/>
    <w:rsid w:val="0039604D"/>
    <w:rsid w:val="00396450"/>
    <w:rsid w:val="003A2E9C"/>
    <w:rsid w:val="003A38B6"/>
    <w:rsid w:val="003A3A80"/>
    <w:rsid w:val="003A3D2A"/>
    <w:rsid w:val="003A41E4"/>
    <w:rsid w:val="003A4FE1"/>
    <w:rsid w:val="003A557A"/>
    <w:rsid w:val="003A6D6C"/>
    <w:rsid w:val="003A7550"/>
    <w:rsid w:val="003B3036"/>
    <w:rsid w:val="003B3117"/>
    <w:rsid w:val="003B3564"/>
    <w:rsid w:val="003B3EDC"/>
    <w:rsid w:val="003B5800"/>
    <w:rsid w:val="003B7921"/>
    <w:rsid w:val="003B7C7F"/>
    <w:rsid w:val="003C0222"/>
    <w:rsid w:val="003C1312"/>
    <w:rsid w:val="003C1B82"/>
    <w:rsid w:val="003C3310"/>
    <w:rsid w:val="003C4C53"/>
    <w:rsid w:val="003C5549"/>
    <w:rsid w:val="003C6B24"/>
    <w:rsid w:val="003C6D51"/>
    <w:rsid w:val="003C7216"/>
    <w:rsid w:val="003C7636"/>
    <w:rsid w:val="003D0A70"/>
    <w:rsid w:val="003D0F1F"/>
    <w:rsid w:val="003D17A2"/>
    <w:rsid w:val="003D1A37"/>
    <w:rsid w:val="003D4B4C"/>
    <w:rsid w:val="003D4CBF"/>
    <w:rsid w:val="003D5DCB"/>
    <w:rsid w:val="003D6692"/>
    <w:rsid w:val="003D6F36"/>
    <w:rsid w:val="003E0E02"/>
    <w:rsid w:val="003E0E80"/>
    <w:rsid w:val="003E2447"/>
    <w:rsid w:val="003E2859"/>
    <w:rsid w:val="003E2C7B"/>
    <w:rsid w:val="003E3ABC"/>
    <w:rsid w:val="003E47BE"/>
    <w:rsid w:val="003E4F0B"/>
    <w:rsid w:val="003E5087"/>
    <w:rsid w:val="003E576C"/>
    <w:rsid w:val="003E6759"/>
    <w:rsid w:val="003E69F6"/>
    <w:rsid w:val="003E6C2A"/>
    <w:rsid w:val="003E71D0"/>
    <w:rsid w:val="003E7F9C"/>
    <w:rsid w:val="003F1A72"/>
    <w:rsid w:val="003F1DA4"/>
    <w:rsid w:val="003F1DBB"/>
    <w:rsid w:val="003F21A6"/>
    <w:rsid w:val="003F2306"/>
    <w:rsid w:val="003F23EC"/>
    <w:rsid w:val="003F27D5"/>
    <w:rsid w:val="003F2910"/>
    <w:rsid w:val="003F2930"/>
    <w:rsid w:val="003F451F"/>
    <w:rsid w:val="003F5304"/>
    <w:rsid w:val="003F5516"/>
    <w:rsid w:val="003F564B"/>
    <w:rsid w:val="003F5692"/>
    <w:rsid w:val="003F6A59"/>
    <w:rsid w:val="00400B92"/>
    <w:rsid w:val="00401D3F"/>
    <w:rsid w:val="00402444"/>
    <w:rsid w:val="004031B6"/>
    <w:rsid w:val="00406B42"/>
    <w:rsid w:val="00406FDD"/>
    <w:rsid w:val="0040734E"/>
    <w:rsid w:val="00407AFD"/>
    <w:rsid w:val="00407F9F"/>
    <w:rsid w:val="00410A90"/>
    <w:rsid w:val="004122AC"/>
    <w:rsid w:val="00412DC2"/>
    <w:rsid w:val="004131D9"/>
    <w:rsid w:val="0041390E"/>
    <w:rsid w:val="00413DC9"/>
    <w:rsid w:val="00414BB3"/>
    <w:rsid w:val="00414FB2"/>
    <w:rsid w:val="00415963"/>
    <w:rsid w:val="0041669D"/>
    <w:rsid w:val="00416961"/>
    <w:rsid w:val="00416AC5"/>
    <w:rsid w:val="004170E6"/>
    <w:rsid w:val="004201F7"/>
    <w:rsid w:val="004217C3"/>
    <w:rsid w:val="00421EAB"/>
    <w:rsid w:val="0042327A"/>
    <w:rsid w:val="00423310"/>
    <w:rsid w:val="00423C89"/>
    <w:rsid w:val="0042735E"/>
    <w:rsid w:val="00433E63"/>
    <w:rsid w:val="004346CD"/>
    <w:rsid w:val="004346F4"/>
    <w:rsid w:val="00434BE2"/>
    <w:rsid w:val="00435C19"/>
    <w:rsid w:val="00435C42"/>
    <w:rsid w:val="00437000"/>
    <w:rsid w:val="004377D3"/>
    <w:rsid w:val="00437A99"/>
    <w:rsid w:val="00442EBB"/>
    <w:rsid w:val="00444983"/>
    <w:rsid w:val="00444F8C"/>
    <w:rsid w:val="004453C9"/>
    <w:rsid w:val="004454D0"/>
    <w:rsid w:val="00445A1C"/>
    <w:rsid w:val="0044674B"/>
    <w:rsid w:val="00446771"/>
    <w:rsid w:val="00453767"/>
    <w:rsid w:val="00453897"/>
    <w:rsid w:val="00454B84"/>
    <w:rsid w:val="004555BE"/>
    <w:rsid w:val="00455A86"/>
    <w:rsid w:val="00455F90"/>
    <w:rsid w:val="004567A8"/>
    <w:rsid w:val="00456EF9"/>
    <w:rsid w:val="00456FB2"/>
    <w:rsid w:val="004572DB"/>
    <w:rsid w:val="00457E35"/>
    <w:rsid w:val="0046072B"/>
    <w:rsid w:val="004607BA"/>
    <w:rsid w:val="00460DFE"/>
    <w:rsid w:val="00462F59"/>
    <w:rsid w:val="004667D7"/>
    <w:rsid w:val="0046689E"/>
    <w:rsid w:val="00466B68"/>
    <w:rsid w:val="00466F57"/>
    <w:rsid w:val="00467069"/>
    <w:rsid w:val="004678D4"/>
    <w:rsid w:val="00471813"/>
    <w:rsid w:val="0047197D"/>
    <w:rsid w:val="00471C06"/>
    <w:rsid w:val="00472352"/>
    <w:rsid w:val="004736B9"/>
    <w:rsid w:val="00473B6E"/>
    <w:rsid w:val="0047550E"/>
    <w:rsid w:val="00475FA8"/>
    <w:rsid w:val="004761B3"/>
    <w:rsid w:val="0047739E"/>
    <w:rsid w:val="0048204D"/>
    <w:rsid w:val="004822A4"/>
    <w:rsid w:val="00483D3E"/>
    <w:rsid w:val="00483E8B"/>
    <w:rsid w:val="00483ED7"/>
    <w:rsid w:val="004865D5"/>
    <w:rsid w:val="00486D5B"/>
    <w:rsid w:val="0048778D"/>
    <w:rsid w:val="004905B3"/>
    <w:rsid w:val="0049166A"/>
    <w:rsid w:val="00491784"/>
    <w:rsid w:val="00491C2A"/>
    <w:rsid w:val="00491F4A"/>
    <w:rsid w:val="00492263"/>
    <w:rsid w:val="0049231F"/>
    <w:rsid w:val="00492450"/>
    <w:rsid w:val="004938DF"/>
    <w:rsid w:val="00493D19"/>
    <w:rsid w:val="00494A79"/>
    <w:rsid w:val="00494E96"/>
    <w:rsid w:val="00495883"/>
    <w:rsid w:val="00495A6C"/>
    <w:rsid w:val="00496A9B"/>
    <w:rsid w:val="00496E0E"/>
    <w:rsid w:val="00497837"/>
    <w:rsid w:val="004A057E"/>
    <w:rsid w:val="004A0962"/>
    <w:rsid w:val="004A0BE8"/>
    <w:rsid w:val="004A1824"/>
    <w:rsid w:val="004A2817"/>
    <w:rsid w:val="004A2EF8"/>
    <w:rsid w:val="004A35BF"/>
    <w:rsid w:val="004A3677"/>
    <w:rsid w:val="004A49E9"/>
    <w:rsid w:val="004A53B1"/>
    <w:rsid w:val="004A58B2"/>
    <w:rsid w:val="004A66C7"/>
    <w:rsid w:val="004A6E92"/>
    <w:rsid w:val="004A715A"/>
    <w:rsid w:val="004A724B"/>
    <w:rsid w:val="004A7C06"/>
    <w:rsid w:val="004A7E8D"/>
    <w:rsid w:val="004B23DC"/>
    <w:rsid w:val="004B3D21"/>
    <w:rsid w:val="004B4BE7"/>
    <w:rsid w:val="004B4C38"/>
    <w:rsid w:val="004B5426"/>
    <w:rsid w:val="004B5622"/>
    <w:rsid w:val="004B6E4D"/>
    <w:rsid w:val="004B73E3"/>
    <w:rsid w:val="004C14E9"/>
    <w:rsid w:val="004C2414"/>
    <w:rsid w:val="004C4FA4"/>
    <w:rsid w:val="004C5480"/>
    <w:rsid w:val="004C5649"/>
    <w:rsid w:val="004C5A98"/>
    <w:rsid w:val="004C702B"/>
    <w:rsid w:val="004C7705"/>
    <w:rsid w:val="004D0597"/>
    <w:rsid w:val="004D221A"/>
    <w:rsid w:val="004D244F"/>
    <w:rsid w:val="004D4C82"/>
    <w:rsid w:val="004D5606"/>
    <w:rsid w:val="004D6157"/>
    <w:rsid w:val="004D679B"/>
    <w:rsid w:val="004D6AA8"/>
    <w:rsid w:val="004E118E"/>
    <w:rsid w:val="004E1D68"/>
    <w:rsid w:val="004E22D6"/>
    <w:rsid w:val="004E6920"/>
    <w:rsid w:val="004E7EAF"/>
    <w:rsid w:val="004F0D89"/>
    <w:rsid w:val="004F0F7F"/>
    <w:rsid w:val="004F215A"/>
    <w:rsid w:val="004F2ABD"/>
    <w:rsid w:val="004F2B49"/>
    <w:rsid w:val="004F2C82"/>
    <w:rsid w:val="004F30D4"/>
    <w:rsid w:val="004F3427"/>
    <w:rsid w:val="004F34D4"/>
    <w:rsid w:val="004F3BBB"/>
    <w:rsid w:val="004F5418"/>
    <w:rsid w:val="004F58BC"/>
    <w:rsid w:val="004F60A9"/>
    <w:rsid w:val="004F6211"/>
    <w:rsid w:val="004F6F3D"/>
    <w:rsid w:val="004F73A5"/>
    <w:rsid w:val="004F76F4"/>
    <w:rsid w:val="004F789C"/>
    <w:rsid w:val="00500176"/>
    <w:rsid w:val="00501087"/>
    <w:rsid w:val="00502CE9"/>
    <w:rsid w:val="00503992"/>
    <w:rsid w:val="00503D62"/>
    <w:rsid w:val="00504ABB"/>
    <w:rsid w:val="00504E75"/>
    <w:rsid w:val="005058E9"/>
    <w:rsid w:val="00506CEC"/>
    <w:rsid w:val="0050726B"/>
    <w:rsid w:val="00510F75"/>
    <w:rsid w:val="005125DD"/>
    <w:rsid w:val="00512908"/>
    <w:rsid w:val="0051371E"/>
    <w:rsid w:val="0051466A"/>
    <w:rsid w:val="005146F4"/>
    <w:rsid w:val="00514BA5"/>
    <w:rsid w:val="00514D26"/>
    <w:rsid w:val="00516344"/>
    <w:rsid w:val="0051671D"/>
    <w:rsid w:val="00516808"/>
    <w:rsid w:val="005203B7"/>
    <w:rsid w:val="0052072E"/>
    <w:rsid w:val="005223F3"/>
    <w:rsid w:val="0052271C"/>
    <w:rsid w:val="00522A48"/>
    <w:rsid w:val="00523857"/>
    <w:rsid w:val="00523B56"/>
    <w:rsid w:val="005242AC"/>
    <w:rsid w:val="00524674"/>
    <w:rsid w:val="005266F6"/>
    <w:rsid w:val="00526805"/>
    <w:rsid w:val="00526910"/>
    <w:rsid w:val="0052757D"/>
    <w:rsid w:val="0052770D"/>
    <w:rsid w:val="00527855"/>
    <w:rsid w:val="005303A9"/>
    <w:rsid w:val="005304D0"/>
    <w:rsid w:val="00530D6B"/>
    <w:rsid w:val="00531843"/>
    <w:rsid w:val="00531C66"/>
    <w:rsid w:val="005325DA"/>
    <w:rsid w:val="00532F2B"/>
    <w:rsid w:val="005330EE"/>
    <w:rsid w:val="005357B3"/>
    <w:rsid w:val="005365BE"/>
    <w:rsid w:val="00537CEE"/>
    <w:rsid w:val="0054059A"/>
    <w:rsid w:val="00540BE2"/>
    <w:rsid w:val="00541256"/>
    <w:rsid w:val="0054438E"/>
    <w:rsid w:val="00544B82"/>
    <w:rsid w:val="005456E5"/>
    <w:rsid w:val="00546EF4"/>
    <w:rsid w:val="00547436"/>
    <w:rsid w:val="0054785C"/>
    <w:rsid w:val="005501A1"/>
    <w:rsid w:val="00550DD0"/>
    <w:rsid w:val="00551346"/>
    <w:rsid w:val="00551C3E"/>
    <w:rsid w:val="00551DDD"/>
    <w:rsid w:val="005529AE"/>
    <w:rsid w:val="00552D60"/>
    <w:rsid w:val="00553B83"/>
    <w:rsid w:val="005546C7"/>
    <w:rsid w:val="00555282"/>
    <w:rsid w:val="005554DB"/>
    <w:rsid w:val="00557C6C"/>
    <w:rsid w:val="005602B5"/>
    <w:rsid w:val="005609CE"/>
    <w:rsid w:val="005634D7"/>
    <w:rsid w:val="005646BF"/>
    <w:rsid w:val="005650FA"/>
    <w:rsid w:val="00566E95"/>
    <w:rsid w:val="005676C4"/>
    <w:rsid w:val="0056791E"/>
    <w:rsid w:val="00567EB3"/>
    <w:rsid w:val="005712F1"/>
    <w:rsid w:val="0057269C"/>
    <w:rsid w:val="00572763"/>
    <w:rsid w:val="00572797"/>
    <w:rsid w:val="005728A9"/>
    <w:rsid w:val="00572B6C"/>
    <w:rsid w:val="00572D3D"/>
    <w:rsid w:val="00573C46"/>
    <w:rsid w:val="00573CE7"/>
    <w:rsid w:val="00573E33"/>
    <w:rsid w:val="00573E45"/>
    <w:rsid w:val="0057426E"/>
    <w:rsid w:val="00575C14"/>
    <w:rsid w:val="00576979"/>
    <w:rsid w:val="00576B52"/>
    <w:rsid w:val="00577754"/>
    <w:rsid w:val="0058102B"/>
    <w:rsid w:val="005831DD"/>
    <w:rsid w:val="00583D3F"/>
    <w:rsid w:val="0058472F"/>
    <w:rsid w:val="00584912"/>
    <w:rsid w:val="00585704"/>
    <w:rsid w:val="005865D8"/>
    <w:rsid w:val="00586B5F"/>
    <w:rsid w:val="00586DD7"/>
    <w:rsid w:val="00586F21"/>
    <w:rsid w:val="005878C5"/>
    <w:rsid w:val="00587982"/>
    <w:rsid w:val="005936AE"/>
    <w:rsid w:val="005936AF"/>
    <w:rsid w:val="005944E5"/>
    <w:rsid w:val="0059611C"/>
    <w:rsid w:val="005A2C0F"/>
    <w:rsid w:val="005A3E77"/>
    <w:rsid w:val="005A5317"/>
    <w:rsid w:val="005A5B67"/>
    <w:rsid w:val="005A61DA"/>
    <w:rsid w:val="005A6AE0"/>
    <w:rsid w:val="005A6F63"/>
    <w:rsid w:val="005A6FA4"/>
    <w:rsid w:val="005A77C6"/>
    <w:rsid w:val="005B0621"/>
    <w:rsid w:val="005B142A"/>
    <w:rsid w:val="005B17D5"/>
    <w:rsid w:val="005B21D8"/>
    <w:rsid w:val="005B286F"/>
    <w:rsid w:val="005B288E"/>
    <w:rsid w:val="005B36E8"/>
    <w:rsid w:val="005B5098"/>
    <w:rsid w:val="005B57AD"/>
    <w:rsid w:val="005B662F"/>
    <w:rsid w:val="005B79EA"/>
    <w:rsid w:val="005C00E9"/>
    <w:rsid w:val="005C0B1C"/>
    <w:rsid w:val="005C25B7"/>
    <w:rsid w:val="005C3EA0"/>
    <w:rsid w:val="005C7656"/>
    <w:rsid w:val="005D0520"/>
    <w:rsid w:val="005D1877"/>
    <w:rsid w:val="005D1DAC"/>
    <w:rsid w:val="005D2E91"/>
    <w:rsid w:val="005D34B6"/>
    <w:rsid w:val="005D38FB"/>
    <w:rsid w:val="005D4467"/>
    <w:rsid w:val="005D46A2"/>
    <w:rsid w:val="005D5A2E"/>
    <w:rsid w:val="005E0079"/>
    <w:rsid w:val="005E066C"/>
    <w:rsid w:val="005E2C44"/>
    <w:rsid w:val="005E300B"/>
    <w:rsid w:val="005E3280"/>
    <w:rsid w:val="005E3A18"/>
    <w:rsid w:val="005E5A4E"/>
    <w:rsid w:val="005E64D8"/>
    <w:rsid w:val="005E6AB9"/>
    <w:rsid w:val="005F0BCF"/>
    <w:rsid w:val="005F0E08"/>
    <w:rsid w:val="005F1896"/>
    <w:rsid w:val="005F18D0"/>
    <w:rsid w:val="005F2899"/>
    <w:rsid w:val="005F4408"/>
    <w:rsid w:val="005F4572"/>
    <w:rsid w:val="005F48CD"/>
    <w:rsid w:val="005F58D0"/>
    <w:rsid w:val="00600BB7"/>
    <w:rsid w:val="00600E5D"/>
    <w:rsid w:val="006012B9"/>
    <w:rsid w:val="0060170E"/>
    <w:rsid w:val="00602547"/>
    <w:rsid w:val="006050F1"/>
    <w:rsid w:val="006054B4"/>
    <w:rsid w:val="006066DC"/>
    <w:rsid w:val="0060692C"/>
    <w:rsid w:val="00606F7E"/>
    <w:rsid w:val="00607113"/>
    <w:rsid w:val="0060743C"/>
    <w:rsid w:val="006079DE"/>
    <w:rsid w:val="00610758"/>
    <w:rsid w:val="0061083C"/>
    <w:rsid w:val="00610F02"/>
    <w:rsid w:val="0061138D"/>
    <w:rsid w:val="00611D7A"/>
    <w:rsid w:val="006128E5"/>
    <w:rsid w:val="00615149"/>
    <w:rsid w:val="00615C80"/>
    <w:rsid w:val="00615EEE"/>
    <w:rsid w:val="006167DD"/>
    <w:rsid w:val="0062035E"/>
    <w:rsid w:val="00620954"/>
    <w:rsid w:val="006209D5"/>
    <w:rsid w:val="00620B0F"/>
    <w:rsid w:val="00621D26"/>
    <w:rsid w:val="00622936"/>
    <w:rsid w:val="00623FA7"/>
    <w:rsid w:val="0062471C"/>
    <w:rsid w:val="00625940"/>
    <w:rsid w:val="00625CEF"/>
    <w:rsid w:val="00625D09"/>
    <w:rsid w:val="0062772E"/>
    <w:rsid w:val="00627890"/>
    <w:rsid w:val="00627D95"/>
    <w:rsid w:val="00630165"/>
    <w:rsid w:val="006302A6"/>
    <w:rsid w:val="006302B4"/>
    <w:rsid w:val="0063035C"/>
    <w:rsid w:val="00630D2E"/>
    <w:rsid w:val="00631181"/>
    <w:rsid w:val="0063381B"/>
    <w:rsid w:val="0063398D"/>
    <w:rsid w:val="00633BB5"/>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3B97"/>
    <w:rsid w:val="006645D7"/>
    <w:rsid w:val="00664C7E"/>
    <w:rsid w:val="0066605D"/>
    <w:rsid w:val="006660C6"/>
    <w:rsid w:val="0066626F"/>
    <w:rsid w:val="00666395"/>
    <w:rsid w:val="00666DD8"/>
    <w:rsid w:val="006705F0"/>
    <w:rsid w:val="00670B5A"/>
    <w:rsid w:val="00670B7C"/>
    <w:rsid w:val="00670E91"/>
    <w:rsid w:val="00671207"/>
    <w:rsid w:val="00671283"/>
    <w:rsid w:val="006726F6"/>
    <w:rsid w:val="00672B52"/>
    <w:rsid w:val="00673B4E"/>
    <w:rsid w:val="00673F38"/>
    <w:rsid w:val="00674A87"/>
    <w:rsid w:val="00675884"/>
    <w:rsid w:val="006765FF"/>
    <w:rsid w:val="00677F63"/>
    <w:rsid w:val="00681497"/>
    <w:rsid w:val="00683590"/>
    <w:rsid w:val="00683A98"/>
    <w:rsid w:val="0068422A"/>
    <w:rsid w:val="00684C9D"/>
    <w:rsid w:val="006853A9"/>
    <w:rsid w:val="00685676"/>
    <w:rsid w:val="00685CB5"/>
    <w:rsid w:val="0068764D"/>
    <w:rsid w:val="006906C2"/>
    <w:rsid w:val="00690D77"/>
    <w:rsid w:val="00693A52"/>
    <w:rsid w:val="00694F02"/>
    <w:rsid w:val="00696285"/>
    <w:rsid w:val="00696290"/>
    <w:rsid w:val="006A3FCC"/>
    <w:rsid w:val="006A443D"/>
    <w:rsid w:val="006A49AB"/>
    <w:rsid w:val="006A4BC4"/>
    <w:rsid w:val="006A664F"/>
    <w:rsid w:val="006A6838"/>
    <w:rsid w:val="006A6996"/>
    <w:rsid w:val="006A6C31"/>
    <w:rsid w:val="006A7D5A"/>
    <w:rsid w:val="006B007A"/>
    <w:rsid w:val="006B178C"/>
    <w:rsid w:val="006B1CA7"/>
    <w:rsid w:val="006B2B4D"/>
    <w:rsid w:val="006B2F6F"/>
    <w:rsid w:val="006B4EF4"/>
    <w:rsid w:val="006B5246"/>
    <w:rsid w:val="006B6D17"/>
    <w:rsid w:val="006C0703"/>
    <w:rsid w:val="006C09F2"/>
    <w:rsid w:val="006C0EE6"/>
    <w:rsid w:val="006C1DC5"/>
    <w:rsid w:val="006C366D"/>
    <w:rsid w:val="006C3E60"/>
    <w:rsid w:val="006C43C8"/>
    <w:rsid w:val="006C5147"/>
    <w:rsid w:val="006C73D1"/>
    <w:rsid w:val="006C76A0"/>
    <w:rsid w:val="006D0082"/>
    <w:rsid w:val="006D059C"/>
    <w:rsid w:val="006D0D08"/>
    <w:rsid w:val="006D1E5C"/>
    <w:rsid w:val="006D3886"/>
    <w:rsid w:val="006D39AD"/>
    <w:rsid w:val="006D4D5E"/>
    <w:rsid w:val="006D610E"/>
    <w:rsid w:val="006D699E"/>
    <w:rsid w:val="006D6B98"/>
    <w:rsid w:val="006D6FC7"/>
    <w:rsid w:val="006E0B67"/>
    <w:rsid w:val="006E0CB0"/>
    <w:rsid w:val="006E0DB9"/>
    <w:rsid w:val="006E208E"/>
    <w:rsid w:val="006E21E4"/>
    <w:rsid w:val="006E3A1C"/>
    <w:rsid w:val="006E46B3"/>
    <w:rsid w:val="006E49B5"/>
    <w:rsid w:val="006E59BA"/>
    <w:rsid w:val="006E624F"/>
    <w:rsid w:val="006F1CD0"/>
    <w:rsid w:val="006F1D76"/>
    <w:rsid w:val="006F495F"/>
    <w:rsid w:val="006F4DAF"/>
    <w:rsid w:val="006F5907"/>
    <w:rsid w:val="006F6366"/>
    <w:rsid w:val="006F6858"/>
    <w:rsid w:val="006F6EDB"/>
    <w:rsid w:val="006F6F67"/>
    <w:rsid w:val="006F736D"/>
    <w:rsid w:val="006F7573"/>
    <w:rsid w:val="006F77CF"/>
    <w:rsid w:val="006F7ADA"/>
    <w:rsid w:val="00700BE2"/>
    <w:rsid w:val="007013D9"/>
    <w:rsid w:val="00702276"/>
    <w:rsid w:val="00702820"/>
    <w:rsid w:val="0070283A"/>
    <w:rsid w:val="00703478"/>
    <w:rsid w:val="00703CB7"/>
    <w:rsid w:val="00703F1B"/>
    <w:rsid w:val="00705FA1"/>
    <w:rsid w:val="007060C9"/>
    <w:rsid w:val="00707064"/>
    <w:rsid w:val="007074BA"/>
    <w:rsid w:val="00707D3A"/>
    <w:rsid w:val="0071066D"/>
    <w:rsid w:val="00711198"/>
    <w:rsid w:val="007125B7"/>
    <w:rsid w:val="00712AA2"/>
    <w:rsid w:val="00712F5A"/>
    <w:rsid w:val="007132D7"/>
    <w:rsid w:val="007136BA"/>
    <w:rsid w:val="0071405A"/>
    <w:rsid w:val="007144EA"/>
    <w:rsid w:val="00714574"/>
    <w:rsid w:val="007156C4"/>
    <w:rsid w:val="007174EE"/>
    <w:rsid w:val="00720AED"/>
    <w:rsid w:val="00720CE4"/>
    <w:rsid w:val="00720FC4"/>
    <w:rsid w:val="00721BB2"/>
    <w:rsid w:val="007237E8"/>
    <w:rsid w:val="0072600B"/>
    <w:rsid w:val="00726AB8"/>
    <w:rsid w:val="00726B94"/>
    <w:rsid w:val="007277FE"/>
    <w:rsid w:val="007304DD"/>
    <w:rsid w:val="007310F2"/>
    <w:rsid w:val="007316DF"/>
    <w:rsid w:val="007320A6"/>
    <w:rsid w:val="00732E28"/>
    <w:rsid w:val="00733013"/>
    <w:rsid w:val="00733D85"/>
    <w:rsid w:val="00734117"/>
    <w:rsid w:val="0073595D"/>
    <w:rsid w:val="007359B2"/>
    <w:rsid w:val="007359D7"/>
    <w:rsid w:val="00737460"/>
    <w:rsid w:val="007378BA"/>
    <w:rsid w:val="00740451"/>
    <w:rsid w:val="00741DE4"/>
    <w:rsid w:val="00742959"/>
    <w:rsid w:val="0074377F"/>
    <w:rsid w:val="00744523"/>
    <w:rsid w:val="007464A1"/>
    <w:rsid w:val="00746768"/>
    <w:rsid w:val="007468E1"/>
    <w:rsid w:val="00746DAC"/>
    <w:rsid w:val="00747667"/>
    <w:rsid w:val="007503B9"/>
    <w:rsid w:val="007506E8"/>
    <w:rsid w:val="0075102F"/>
    <w:rsid w:val="0075286F"/>
    <w:rsid w:val="007538D1"/>
    <w:rsid w:val="00753A02"/>
    <w:rsid w:val="0075402D"/>
    <w:rsid w:val="00754097"/>
    <w:rsid w:val="00755855"/>
    <w:rsid w:val="00757ED9"/>
    <w:rsid w:val="00760619"/>
    <w:rsid w:val="007615A1"/>
    <w:rsid w:val="00761AD4"/>
    <w:rsid w:val="00762E5D"/>
    <w:rsid w:val="00764D85"/>
    <w:rsid w:val="007652AA"/>
    <w:rsid w:val="00765492"/>
    <w:rsid w:val="007659A7"/>
    <w:rsid w:val="00766154"/>
    <w:rsid w:val="00766508"/>
    <w:rsid w:val="007678AB"/>
    <w:rsid w:val="007678C0"/>
    <w:rsid w:val="00767CFE"/>
    <w:rsid w:val="007700E9"/>
    <w:rsid w:val="00772DE3"/>
    <w:rsid w:val="00772EE9"/>
    <w:rsid w:val="00773E86"/>
    <w:rsid w:val="00774029"/>
    <w:rsid w:val="00774723"/>
    <w:rsid w:val="00774B66"/>
    <w:rsid w:val="00775151"/>
    <w:rsid w:val="007751E2"/>
    <w:rsid w:val="007755FD"/>
    <w:rsid w:val="007764BF"/>
    <w:rsid w:val="00776B4A"/>
    <w:rsid w:val="00776D40"/>
    <w:rsid w:val="00776DC6"/>
    <w:rsid w:val="007778F6"/>
    <w:rsid w:val="007806CB"/>
    <w:rsid w:val="00780B3C"/>
    <w:rsid w:val="00781E7F"/>
    <w:rsid w:val="00782BD3"/>
    <w:rsid w:val="00783003"/>
    <w:rsid w:val="007831B3"/>
    <w:rsid w:val="00783551"/>
    <w:rsid w:val="0078572C"/>
    <w:rsid w:val="00785739"/>
    <w:rsid w:val="00786527"/>
    <w:rsid w:val="007876E3"/>
    <w:rsid w:val="00791931"/>
    <w:rsid w:val="007922F8"/>
    <w:rsid w:val="00792CD6"/>
    <w:rsid w:val="007931BA"/>
    <w:rsid w:val="0079404E"/>
    <w:rsid w:val="0079442D"/>
    <w:rsid w:val="00794441"/>
    <w:rsid w:val="00795E88"/>
    <w:rsid w:val="00796155"/>
    <w:rsid w:val="00796522"/>
    <w:rsid w:val="00796B2F"/>
    <w:rsid w:val="007977E7"/>
    <w:rsid w:val="00797D98"/>
    <w:rsid w:val="007A0DD6"/>
    <w:rsid w:val="007A4999"/>
    <w:rsid w:val="007A4CD1"/>
    <w:rsid w:val="007A4FDE"/>
    <w:rsid w:val="007A52D0"/>
    <w:rsid w:val="007A76A0"/>
    <w:rsid w:val="007A770B"/>
    <w:rsid w:val="007B446A"/>
    <w:rsid w:val="007B4A07"/>
    <w:rsid w:val="007B512A"/>
    <w:rsid w:val="007B5967"/>
    <w:rsid w:val="007B6720"/>
    <w:rsid w:val="007B744C"/>
    <w:rsid w:val="007B74F1"/>
    <w:rsid w:val="007C1493"/>
    <w:rsid w:val="007C1ABF"/>
    <w:rsid w:val="007C31E4"/>
    <w:rsid w:val="007C377C"/>
    <w:rsid w:val="007C3D26"/>
    <w:rsid w:val="007C4F48"/>
    <w:rsid w:val="007C50C2"/>
    <w:rsid w:val="007C6B55"/>
    <w:rsid w:val="007D0384"/>
    <w:rsid w:val="007D0B76"/>
    <w:rsid w:val="007D0EEF"/>
    <w:rsid w:val="007D10FB"/>
    <w:rsid w:val="007D180C"/>
    <w:rsid w:val="007D1F62"/>
    <w:rsid w:val="007D36E2"/>
    <w:rsid w:val="007D36F1"/>
    <w:rsid w:val="007D3E81"/>
    <w:rsid w:val="007D4827"/>
    <w:rsid w:val="007D54F5"/>
    <w:rsid w:val="007D6BB2"/>
    <w:rsid w:val="007D7072"/>
    <w:rsid w:val="007E0533"/>
    <w:rsid w:val="007E06D6"/>
    <w:rsid w:val="007E2488"/>
    <w:rsid w:val="007E2976"/>
    <w:rsid w:val="007E3B8F"/>
    <w:rsid w:val="007E561E"/>
    <w:rsid w:val="007E6913"/>
    <w:rsid w:val="007E7FB5"/>
    <w:rsid w:val="007E7FB6"/>
    <w:rsid w:val="007F0E6B"/>
    <w:rsid w:val="007F11E8"/>
    <w:rsid w:val="007F12FC"/>
    <w:rsid w:val="007F1803"/>
    <w:rsid w:val="007F2759"/>
    <w:rsid w:val="007F307D"/>
    <w:rsid w:val="007F4E74"/>
    <w:rsid w:val="007F5864"/>
    <w:rsid w:val="007F749D"/>
    <w:rsid w:val="007F750E"/>
    <w:rsid w:val="007F7A8D"/>
    <w:rsid w:val="007F7ACC"/>
    <w:rsid w:val="00801B02"/>
    <w:rsid w:val="00801B7A"/>
    <w:rsid w:val="00804A7D"/>
    <w:rsid w:val="0080560E"/>
    <w:rsid w:val="00806249"/>
    <w:rsid w:val="00806D00"/>
    <w:rsid w:val="00807E69"/>
    <w:rsid w:val="00811198"/>
    <w:rsid w:val="00811EB2"/>
    <w:rsid w:val="00814156"/>
    <w:rsid w:val="00815FB9"/>
    <w:rsid w:val="00816307"/>
    <w:rsid w:val="0081673E"/>
    <w:rsid w:val="00817FB4"/>
    <w:rsid w:val="00822B2D"/>
    <w:rsid w:val="00822F59"/>
    <w:rsid w:val="00823140"/>
    <w:rsid w:val="0082326C"/>
    <w:rsid w:val="008236A1"/>
    <w:rsid w:val="008236D6"/>
    <w:rsid w:val="00826975"/>
    <w:rsid w:val="00827178"/>
    <w:rsid w:val="00827BE8"/>
    <w:rsid w:val="0083056C"/>
    <w:rsid w:val="008316E1"/>
    <w:rsid w:val="0083245A"/>
    <w:rsid w:val="00832EE8"/>
    <w:rsid w:val="00833076"/>
    <w:rsid w:val="00833663"/>
    <w:rsid w:val="00833DD8"/>
    <w:rsid w:val="008341DD"/>
    <w:rsid w:val="00835204"/>
    <w:rsid w:val="0083568C"/>
    <w:rsid w:val="0083606D"/>
    <w:rsid w:val="0083663C"/>
    <w:rsid w:val="00836974"/>
    <w:rsid w:val="00837EEB"/>
    <w:rsid w:val="00840C5A"/>
    <w:rsid w:val="008421D3"/>
    <w:rsid w:val="00842F5B"/>
    <w:rsid w:val="00843B67"/>
    <w:rsid w:val="0084422A"/>
    <w:rsid w:val="00847222"/>
    <w:rsid w:val="00847343"/>
    <w:rsid w:val="00847752"/>
    <w:rsid w:val="008503D9"/>
    <w:rsid w:val="00850DCF"/>
    <w:rsid w:val="008525BE"/>
    <w:rsid w:val="008537FC"/>
    <w:rsid w:val="00855769"/>
    <w:rsid w:val="00855B1F"/>
    <w:rsid w:val="00855B68"/>
    <w:rsid w:val="00856028"/>
    <w:rsid w:val="0085631C"/>
    <w:rsid w:val="0085641C"/>
    <w:rsid w:val="00862372"/>
    <w:rsid w:val="00864FB7"/>
    <w:rsid w:val="0086790E"/>
    <w:rsid w:val="00870CB5"/>
    <w:rsid w:val="00872C69"/>
    <w:rsid w:val="00873AA0"/>
    <w:rsid w:val="008749A3"/>
    <w:rsid w:val="00874E26"/>
    <w:rsid w:val="00876AE2"/>
    <w:rsid w:val="00876B91"/>
    <w:rsid w:val="00876EAC"/>
    <w:rsid w:val="008809A6"/>
    <w:rsid w:val="00880B25"/>
    <w:rsid w:val="0088175E"/>
    <w:rsid w:val="0088193D"/>
    <w:rsid w:val="00881BC8"/>
    <w:rsid w:val="008838A3"/>
    <w:rsid w:val="00883DE9"/>
    <w:rsid w:val="00884DB8"/>
    <w:rsid w:val="00884E52"/>
    <w:rsid w:val="008851E6"/>
    <w:rsid w:val="00885747"/>
    <w:rsid w:val="00885DCF"/>
    <w:rsid w:val="008860B9"/>
    <w:rsid w:val="008872BB"/>
    <w:rsid w:val="00887356"/>
    <w:rsid w:val="00890994"/>
    <w:rsid w:val="00890B67"/>
    <w:rsid w:val="00890C7C"/>
    <w:rsid w:val="00890F8C"/>
    <w:rsid w:val="0089181B"/>
    <w:rsid w:val="008918F3"/>
    <w:rsid w:val="008922C2"/>
    <w:rsid w:val="00892701"/>
    <w:rsid w:val="008946B7"/>
    <w:rsid w:val="00897872"/>
    <w:rsid w:val="008A0411"/>
    <w:rsid w:val="008A0736"/>
    <w:rsid w:val="008A07B6"/>
    <w:rsid w:val="008A30F5"/>
    <w:rsid w:val="008A336F"/>
    <w:rsid w:val="008A4B74"/>
    <w:rsid w:val="008A4BDD"/>
    <w:rsid w:val="008A58C6"/>
    <w:rsid w:val="008A60C1"/>
    <w:rsid w:val="008A6681"/>
    <w:rsid w:val="008A6A6E"/>
    <w:rsid w:val="008A6E23"/>
    <w:rsid w:val="008A701C"/>
    <w:rsid w:val="008A7C51"/>
    <w:rsid w:val="008B03C4"/>
    <w:rsid w:val="008B0AD0"/>
    <w:rsid w:val="008B1A4E"/>
    <w:rsid w:val="008B2872"/>
    <w:rsid w:val="008B291E"/>
    <w:rsid w:val="008B552E"/>
    <w:rsid w:val="008B6022"/>
    <w:rsid w:val="008B6766"/>
    <w:rsid w:val="008B6BBE"/>
    <w:rsid w:val="008B751B"/>
    <w:rsid w:val="008C0CFF"/>
    <w:rsid w:val="008C0D59"/>
    <w:rsid w:val="008C195A"/>
    <w:rsid w:val="008C19AF"/>
    <w:rsid w:val="008C1B00"/>
    <w:rsid w:val="008C1E98"/>
    <w:rsid w:val="008C2871"/>
    <w:rsid w:val="008C320D"/>
    <w:rsid w:val="008C53F3"/>
    <w:rsid w:val="008C6001"/>
    <w:rsid w:val="008C7645"/>
    <w:rsid w:val="008C7D0D"/>
    <w:rsid w:val="008D0901"/>
    <w:rsid w:val="008D0EDD"/>
    <w:rsid w:val="008D1043"/>
    <w:rsid w:val="008D1335"/>
    <w:rsid w:val="008D1CC6"/>
    <w:rsid w:val="008D2097"/>
    <w:rsid w:val="008D2C81"/>
    <w:rsid w:val="008D30E3"/>
    <w:rsid w:val="008D3A5E"/>
    <w:rsid w:val="008D52A8"/>
    <w:rsid w:val="008D54BC"/>
    <w:rsid w:val="008D54D3"/>
    <w:rsid w:val="008D5FF6"/>
    <w:rsid w:val="008D62F9"/>
    <w:rsid w:val="008D63E9"/>
    <w:rsid w:val="008D665E"/>
    <w:rsid w:val="008D6B8C"/>
    <w:rsid w:val="008E0711"/>
    <w:rsid w:val="008E0875"/>
    <w:rsid w:val="008E0907"/>
    <w:rsid w:val="008E120E"/>
    <w:rsid w:val="008E317F"/>
    <w:rsid w:val="008E48DB"/>
    <w:rsid w:val="008E505F"/>
    <w:rsid w:val="008E5208"/>
    <w:rsid w:val="008E5CF9"/>
    <w:rsid w:val="008E726F"/>
    <w:rsid w:val="008E79CD"/>
    <w:rsid w:val="008E7DBA"/>
    <w:rsid w:val="008F1DD5"/>
    <w:rsid w:val="008F2B18"/>
    <w:rsid w:val="008F2E09"/>
    <w:rsid w:val="008F2E96"/>
    <w:rsid w:val="008F316F"/>
    <w:rsid w:val="008F3493"/>
    <w:rsid w:val="008F3959"/>
    <w:rsid w:val="008F3A5C"/>
    <w:rsid w:val="008F3C0D"/>
    <w:rsid w:val="008F4441"/>
    <w:rsid w:val="008F5090"/>
    <w:rsid w:val="008F5B85"/>
    <w:rsid w:val="008F77B1"/>
    <w:rsid w:val="008F797E"/>
    <w:rsid w:val="008F7CD0"/>
    <w:rsid w:val="00900ECE"/>
    <w:rsid w:val="009029D6"/>
    <w:rsid w:val="009031F0"/>
    <w:rsid w:val="009035C5"/>
    <w:rsid w:val="00904758"/>
    <w:rsid w:val="0090478C"/>
    <w:rsid w:val="009051C8"/>
    <w:rsid w:val="00905409"/>
    <w:rsid w:val="00905879"/>
    <w:rsid w:val="00905B1B"/>
    <w:rsid w:val="00905C46"/>
    <w:rsid w:val="00905C4A"/>
    <w:rsid w:val="0090710A"/>
    <w:rsid w:val="00910004"/>
    <w:rsid w:val="00910153"/>
    <w:rsid w:val="009118A8"/>
    <w:rsid w:val="00911A2E"/>
    <w:rsid w:val="009138B4"/>
    <w:rsid w:val="00914206"/>
    <w:rsid w:val="00914853"/>
    <w:rsid w:val="00916611"/>
    <w:rsid w:val="00916ACD"/>
    <w:rsid w:val="00916B22"/>
    <w:rsid w:val="00916BF4"/>
    <w:rsid w:val="009173E2"/>
    <w:rsid w:val="0091792E"/>
    <w:rsid w:val="00920974"/>
    <w:rsid w:val="009222D0"/>
    <w:rsid w:val="00922D7C"/>
    <w:rsid w:val="009239BB"/>
    <w:rsid w:val="0092516E"/>
    <w:rsid w:val="0092590D"/>
    <w:rsid w:val="00925AB5"/>
    <w:rsid w:val="00925C5F"/>
    <w:rsid w:val="00926114"/>
    <w:rsid w:val="00926F8F"/>
    <w:rsid w:val="00927857"/>
    <w:rsid w:val="00931E63"/>
    <w:rsid w:val="00932114"/>
    <w:rsid w:val="00932976"/>
    <w:rsid w:val="00932AE1"/>
    <w:rsid w:val="00933D96"/>
    <w:rsid w:val="009345CA"/>
    <w:rsid w:val="00934889"/>
    <w:rsid w:val="00935166"/>
    <w:rsid w:val="00935487"/>
    <w:rsid w:val="0093654F"/>
    <w:rsid w:val="00936874"/>
    <w:rsid w:val="009368B7"/>
    <w:rsid w:val="0093757B"/>
    <w:rsid w:val="00937EC0"/>
    <w:rsid w:val="00937F89"/>
    <w:rsid w:val="0094074A"/>
    <w:rsid w:val="00940E3D"/>
    <w:rsid w:val="009421CA"/>
    <w:rsid w:val="00942DAE"/>
    <w:rsid w:val="00942E79"/>
    <w:rsid w:val="009433E5"/>
    <w:rsid w:val="00943AAA"/>
    <w:rsid w:val="00946A28"/>
    <w:rsid w:val="00950BB4"/>
    <w:rsid w:val="00951CDA"/>
    <w:rsid w:val="00952DFC"/>
    <w:rsid w:val="009532B9"/>
    <w:rsid w:val="00954496"/>
    <w:rsid w:val="00954A16"/>
    <w:rsid w:val="009550B7"/>
    <w:rsid w:val="009557F8"/>
    <w:rsid w:val="00955911"/>
    <w:rsid w:val="00955C83"/>
    <w:rsid w:val="00955EC7"/>
    <w:rsid w:val="009568A6"/>
    <w:rsid w:val="00956F3A"/>
    <w:rsid w:val="009612A1"/>
    <w:rsid w:val="00961FEB"/>
    <w:rsid w:val="00964D40"/>
    <w:rsid w:val="00964DEA"/>
    <w:rsid w:val="00966E9C"/>
    <w:rsid w:val="00967109"/>
    <w:rsid w:val="00967BBC"/>
    <w:rsid w:val="009730B0"/>
    <w:rsid w:val="00973AE9"/>
    <w:rsid w:val="00973B38"/>
    <w:rsid w:val="00974045"/>
    <w:rsid w:val="0097454C"/>
    <w:rsid w:val="00974677"/>
    <w:rsid w:val="00974794"/>
    <w:rsid w:val="009749F3"/>
    <w:rsid w:val="00974FA3"/>
    <w:rsid w:val="00975E6F"/>
    <w:rsid w:val="00980067"/>
    <w:rsid w:val="00981B7A"/>
    <w:rsid w:val="009820B9"/>
    <w:rsid w:val="00982B90"/>
    <w:rsid w:val="00983665"/>
    <w:rsid w:val="00987312"/>
    <w:rsid w:val="00987F4F"/>
    <w:rsid w:val="00990204"/>
    <w:rsid w:val="00990A84"/>
    <w:rsid w:val="00991380"/>
    <w:rsid w:val="00992F7D"/>
    <w:rsid w:val="009930E6"/>
    <w:rsid w:val="009935B7"/>
    <w:rsid w:val="0099570D"/>
    <w:rsid w:val="00997584"/>
    <w:rsid w:val="00997F4A"/>
    <w:rsid w:val="009A0E34"/>
    <w:rsid w:val="009A150C"/>
    <w:rsid w:val="009A1557"/>
    <w:rsid w:val="009A184B"/>
    <w:rsid w:val="009A1CFA"/>
    <w:rsid w:val="009A229D"/>
    <w:rsid w:val="009A265A"/>
    <w:rsid w:val="009A5309"/>
    <w:rsid w:val="009A5C52"/>
    <w:rsid w:val="009A5CEE"/>
    <w:rsid w:val="009A676C"/>
    <w:rsid w:val="009A722D"/>
    <w:rsid w:val="009A7356"/>
    <w:rsid w:val="009B2464"/>
    <w:rsid w:val="009B2BFE"/>
    <w:rsid w:val="009B3419"/>
    <w:rsid w:val="009B350B"/>
    <w:rsid w:val="009B3D69"/>
    <w:rsid w:val="009B5128"/>
    <w:rsid w:val="009B6FA1"/>
    <w:rsid w:val="009B708B"/>
    <w:rsid w:val="009C0F2C"/>
    <w:rsid w:val="009C10CD"/>
    <w:rsid w:val="009C3424"/>
    <w:rsid w:val="009C387A"/>
    <w:rsid w:val="009C3C1E"/>
    <w:rsid w:val="009C3F6D"/>
    <w:rsid w:val="009C4FD9"/>
    <w:rsid w:val="009C5FA0"/>
    <w:rsid w:val="009D0574"/>
    <w:rsid w:val="009D119A"/>
    <w:rsid w:val="009D3199"/>
    <w:rsid w:val="009D4386"/>
    <w:rsid w:val="009D5F9C"/>
    <w:rsid w:val="009D63F9"/>
    <w:rsid w:val="009D69DE"/>
    <w:rsid w:val="009D6C23"/>
    <w:rsid w:val="009D7893"/>
    <w:rsid w:val="009D7FE1"/>
    <w:rsid w:val="009E0602"/>
    <w:rsid w:val="009E0A9F"/>
    <w:rsid w:val="009E0D45"/>
    <w:rsid w:val="009E15D3"/>
    <w:rsid w:val="009E1821"/>
    <w:rsid w:val="009E183E"/>
    <w:rsid w:val="009E199D"/>
    <w:rsid w:val="009E2044"/>
    <w:rsid w:val="009E2A13"/>
    <w:rsid w:val="009E40F2"/>
    <w:rsid w:val="009E5207"/>
    <w:rsid w:val="009E67DF"/>
    <w:rsid w:val="009E6BC6"/>
    <w:rsid w:val="009E6DC2"/>
    <w:rsid w:val="009E7377"/>
    <w:rsid w:val="009E784D"/>
    <w:rsid w:val="009E79AF"/>
    <w:rsid w:val="009F1534"/>
    <w:rsid w:val="009F3CF2"/>
    <w:rsid w:val="009F458D"/>
    <w:rsid w:val="009F50DA"/>
    <w:rsid w:val="009F552E"/>
    <w:rsid w:val="009F5C3D"/>
    <w:rsid w:val="009F6450"/>
    <w:rsid w:val="00A007DD"/>
    <w:rsid w:val="00A03496"/>
    <w:rsid w:val="00A0622B"/>
    <w:rsid w:val="00A06BFC"/>
    <w:rsid w:val="00A07ACA"/>
    <w:rsid w:val="00A10593"/>
    <w:rsid w:val="00A10749"/>
    <w:rsid w:val="00A11DA6"/>
    <w:rsid w:val="00A142CE"/>
    <w:rsid w:val="00A16333"/>
    <w:rsid w:val="00A16A4C"/>
    <w:rsid w:val="00A16FFB"/>
    <w:rsid w:val="00A172CD"/>
    <w:rsid w:val="00A208FE"/>
    <w:rsid w:val="00A20D55"/>
    <w:rsid w:val="00A21B43"/>
    <w:rsid w:val="00A21FB9"/>
    <w:rsid w:val="00A22E52"/>
    <w:rsid w:val="00A240C5"/>
    <w:rsid w:val="00A243EE"/>
    <w:rsid w:val="00A24E4E"/>
    <w:rsid w:val="00A2699F"/>
    <w:rsid w:val="00A26A1E"/>
    <w:rsid w:val="00A26DE2"/>
    <w:rsid w:val="00A2785C"/>
    <w:rsid w:val="00A30656"/>
    <w:rsid w:val="00A3088A"/>
    <w:rsid w:val="00A3180A"/>
    <w:rsid w:val="00A31AC6"/>
    <w:rsid w:val="00A33D68"/>
    <w:rsid w:val="00A34915"/>
    <w:rsid w:val="00A34EDD"/>
    <w:rsid w:val="00A3545E"/>
    <w:rsid w:val="00A36038"/>
    <w:rsid w:val="00A36EF0"/>
    <w:rsid w:val="00A376FA"/>
    <w:rsid w:val="00A37E64"/>
    <w:rsid w:val="00A402CF"/>
    <w:rsid w:val="00A40FC0"/>
    <w:rsid w:val="00A413AC"/>
    <w:rsid w:val="00A4419F"/>
    <w:rsid w:val="00A4422C"/>
    <w:rsid w:val="00A44325"/>
    <w:rsid w:val="00A44685"/>
    <w:rsid w:val="00A45996"/>
    <w:rsid w:val="00A45B07"/>
    <w:rsid w:val="00A46784"/>
    <w:rsid w:val="00A47E70"/>
    <w:rsid w:val="00A507A1"/>
    <w:rsid w:val="00A52238"/>
    <w:rsid w:val="00A55128"/>
    <w:rsid w:val="00A55835"/>
    <w:rsid w:val="00A570EF"/>
    <w:rsid w:val="00A61428"/>
    <w:rsid w:val="00A61D78"/>
    <w:rsid w:val="00A61F48"/>
    <w:rsid w:val="00A62366"/>
    <w:rsid w:val="00A62489"/>
    <w:rsid w:val="00A62B37"/>
    <w:rsid w:val="00A632EB"/>
    <w:rsid w:val="00A638C7"/>
    <w:rsid w:val="00A63C72"/>
    <w:rsid w:val="00A64F6B"/>
    <w:rsid w:val="00A671CE"/>
    <w:rsid w:val="00A677DD"/>
    <w:rsid w:val="00A7130E"/>
    <w:rsid w:val="00A71FE2"/>
    <w:rsid w:val="00A7250A"/>
    <w:rsid w:val="00A725DB"/>
    <w:rsid w:val="00A72DE1"/>
    <w:rsid w:val="00A730E8"/>
    <w:rsid w:val="00A73BFE"/>
    <w:rsid w:val="00A73C9D"/>
    <w:rsid w:val="00A740DE"/>
    <w:rsid w:val="00A7613D"/>
    <w:rsid w:val="00A766B8"/>
    <w:rsid w:val="00A76926"/>
    <w:rsid w:val="00A76980"/>
    <w:rsid w:val="00A777C8"/>
    <w:rsid w:val="00A81C95"/>
    <w:rsid w:val="00A8205B"/>
    <w:rsid w:val="00A8255B"/>
    <w:rsid w:val="00A82733"/>
    <w:rsid w:val="00A83254"/>
    <w:rsid w:val="00A83501"/>
    <w:rsid w:val="00A83E7D"/>
    <w:rsid w:val="00A83ED4"/>
    <w:rsid w:val="00A863EE"/>
    <w:rsid w:val="00A871FF"/>
    <w:rsid w:val="00A879FD"/>
    <w:rsid w:val="00A928E5"/>
    <w:rsid w:val="00A934D0"/>
    <w:rsid w:val="00A9413A"/>
    <w:rsid w:val="00A94392"/>
    <w:rsid w:val="00A95754"/>
    <w:rsid w:val="00A95C1A"/>
    <w:rsid w:val="00A9721B"/>
    <w:rsid w:val="00A9745A"/>
    <w:rsid w:val="00A97DD0"/>
    <w:rsid w:val="00AA19E6"/>
    <w:rsid w:val="00AA3A7F"/>
    <w:rsid w:val="00AA4C5E"/>
    <w:rsid w:val="00AA4D9C"/>
    <w:rsid w:val="00AA5D38"/>
    <w:rsid w:val="00AA73DA"/>
    <w:rsid w:val="00AA77A6"/>
    <w:rsid w:val="00AA7DFA"/>
    <w:rsid w:val="00AB057B"/>
    <w:rsid w:val="00AB19DB"/>
    <w:rsid w:val="00AB2179"/>
    <w:rsid w:val="00AB32CE"/>
    <w:rsid w:val="00AB3629"/>
    <w:rsid w:val="00AB37CE"/>
    <w:rsid w:val="00AB4399"/>
    <w:rsid w:val="00AB4891"/>
    <w:rsid w:val="00AB502E"/>
    <w:rsid w:val="00AB7302"/>
    <w:rsid w:val="00AB7428"/>
    <w:rsid w:val="00AC0E77"/>
    <w:rsid w:val="00AC2B26"/>
    <w:rsid w:val="00AC32AC"/>
    <w:rsid w:val="00AC4067"/>
    <w:rsid w:val="00AC6137"/>
    <w:rsid w:val="00AC6156"/>
    <w:rsid w:val="00AC6556"/>
    <w:rsid w:val="00AD0483"/>
    <w:rsid w:val="00AD0624"/>
    <w:rsid w:val="00AD1841"/>
    <w:rsid w:val="00AD34E1"/>
    <w:rsid w:val="00AD3B6A"/>
    <w:rsid w:val="00AD42E1"/>
    <w:rsid w:val="00AD482F"/>
    <w:rsid w:val="00AD4FAE"/>
    <w:rsid w:val="00AD530D"/>
    <w:rsid w:val="00AD67D4"/>
    <w:rsid w:val="00AE0052"/>
    <w:rsid w:val="00AE0CDB"/>
    <w:rsid w:val="00AE1EFC"/>
    <w:rsid w:val="00AE20D4"/>
    <w:rsid w:val="00AE2673"/>
    <w:rsid w:val="00AE2CC3"/>
    <w:rsid w:val="00AE2DDF"/>
    <w:rsid w:val="00AE30CF"/>
    <w:rsid w:val="00AE4202"/>
    <w:rsid w:val="00AE5565"/>
    <w:rsid w:val="00AE5600"/>
    <w:rsid w:val="00AE6F49"/>
    <w:rsid w:val="00AE7EA7"/>
    <w:rsid w:val="00AF0536"/>
    <w:rsid w:val="00AF1890"/>
    <w:rsid w:val="00AF3473"/>
    <w:rsid w:val="00AF45CD"/>
    <w:rsid w:val="00AF4854"/>
    <w:rsid w:val="00AF4A07"/>
    <w:rsid w:val="00AF4A6A"/>
    <w:rsid w:val="00AF4E18"/>
    <w:rsid w:val="00AF7515"/>
    <w:rsid w:val="00B00341"/>
    <w:rsid w:val="00B00699"/>
    <w:rsid w:val="00B010E3"/>
    <w:rsid w:val="00B039EC"/>
    <w:rsid w:val="00B05534"/>
    <w:rsid w:val="00B075E1"/>
    <w:rsid w:val="00B07ABB"/>
    <w:rsid w:val="00B07FFB"/>
    <w:rsid w:val="00B12191"/>
    <w:rsid w:val="00B13226"/>
    <w:rsid w:val="00B13230"/>
    <w:rsid w:val="00B134CB"/>
    <w:rsid w:val="00B13CBD"/>
    <w:rsid w:val="00B140DB"/>
    <w:rsid w:val="00B146C4"/>
    <w:rsid w:val="00B15481"/>
    <w:rsid w:val="00B15ABB"/>
    <w:rsid w:val="00B15B9E"/>
    <w:rsid w:val="00B16A7A"/>
    <w:rsid w:val="00B16FD7"/>
    <w:rsid w:val="00B174FB"/>
    <w:rsid w:val="00B178FE"/>
    <w:rsid w:val="00B17FD1"/>
    <w:rsid w:val="00B2039B"/>
    <w:rsid w:val="00B20881"/>
    <w:rsid w:val="00B21279"/>
    <w:rsid w:val="00B21CEC"/>
    <w:rsid w:val="00B21E5B"/>
    <w:rsid w:val="00B222D6"/>
    <w:rsid w:val="00B2333A"/>
    <w:rsid w:val="00B235F4"/>
    <w:rsid w:val="00B24525"/>
    <w:rsid w:val="00B26195"/>
    <w:rsid w:val="00B27C79"/>
    <w:rsid w:val="00B27F94"/>
    <w:rsid w:val="00B30D09"/>
    <w:rsid w:val="00B31E2B"/>
    <w:rsid w:val="00B31ED2"/>
    <w:rsid w:val="00B3360C"/>
    <w:rsid w:val="00B347E8"/>
    <w:rsid w:val="00B34A43"/>
    <w:rsid w:val="00B34FB1"/>
    <w:rsid w:val="00B35CC0"/>
    <w:rsid w:val="00B35FA9"/>
    <w:rsid w:val="00B36923"/>
    <w:rsid w:val="00B4096A"/>
    <w:rsid w:val="00B40AD3"/>
    <w:rsid w:val="00B40BA4"/>
    <w:rsid w:val="00B410B8"/>
    <w:rsid w:val="00B41217"/>
    <w:rsid w:val="00B413DB"/>
    <w:rsid w:val="00B41696"/>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3FCC"/>
    <w:rsid w:val="00B55129"/>
    <w:rsid w:val="00B557B2"/>
    <w:rsid w:val="00B55E48"/>
    <w:rsid w:val="00B57CCB"/>
    <w:rsid w:val="00B6023C"/>
    <w:rsid w:val="00B614F8"/>
    <w:rsid w:val="00B619BE"/>
    <w:rsid w:val="00B61FEB"/>
    <w:rsid w:val="00B620B9"/>
    <w:rsid w:val="00B625C5"/>
    <w:rsid w:val="00B63B01"/>
    <w:rsid w:val="00B64038"/>
    <w:rsid w:val="00B642D5"/>
    <w:rsid w:val="00B65EF1"/>
    <w:rsid w:val="00B66152"/>
    <w:rsid w:val="00B667C5"/>
    <w:rsid w:val="00B67E51"/>
    <w:rsid w:val="00B67FC0"/>
    <w:rsid w:val="00B7026B"/>
    <w:rsid w:val="00B704CB"/>
    <w:rsid w:val="00B705D1"/>
    <w:rsid w:val="00B718B2"/>
    <w:rsid w:val="00B71F0A"/>
    <w:rsid w:val="00B7221F"/>
    <w:rsid w:val="00B7529A"/>
    <w:rsid w:val="00B75A4C"/>
    <w:rsid w:val="00B76DFF"/>
    <w:rsid w:val="00B77537"/>
    <w:rsid w:val="00B77F3E"/>
    <w:rsid w:val="00B8063A"/>
    <w:rsid w:val="00B808CE"/>
    <w:rsid w:val="00B80FF9"/>
    <w:rsid w:val="00B81763"/>
    <w:rsid w:val="00B8244B"/>
    <w:rsid w:val="00B82661"/>
    <w:rsid w:val="00B82E23"/>
    <w:rsid w:val="00B82FC3"/>
    <w:rsid w:val="00B831E7"/>
    <w:rsid w:val="00B83BC7"/>
    <w:rsid w:val="00B83F14"/>
    <w:rsid w:val="00B84852"/>
    <w:rsid w:val="00B86576"/>
    <w:rsid w:val="00B869E1"/>
    <w:rsid w:val="00B8722B"/>
    <w:rsid w:val="00B877D7"/>
    <w:rsid w:val="00B87873"/>
    <w:rsid w:val="00B90FD9"/>
    <w:rsid w:val="00B93D8B"/>
    <w:rsid w:val="00B96F94"/>
    <w:rsid w:val="00B97C5D"/>
    <w:rsid w:val="00BA030D"/>
    <w:rsid w:val="00BA06E3"/>
    <w:rsid w:val="00BA0C8C"/>
    <w:rsid w:val="00BA109A"/>
    <w:rsid w:val="00BA1642"/>
    <w:rsid w:val="00BA28CF"/>
    <w:rsid w:val="00BA331C"/>
    <w:rsid w:val="00BA3349"/>
    <w:rsid w:val="00BA350E"/>
    <w:rsid w:val="00BA3CA4"/>
    <w:rsid w:val="00BA4489"/>
    <w:rsid w:val="00BA4A56"/>
    <w:rsid w:val="00BA4FB5"/>
    <w:rsid w:val="00BA6D64"/>
    <w:rsid w:val="00BB104B"/>
    <w:rsid w:val="00BB399B"/>
    <w:rsid w:val="00BB4CBA"/>
    <w:rsid w:val="00BB5613"/>
    <w:rsid w:val="00BB6430"/>
    <w:rsid w:val="00BB6A53"/>
    <w:rsid w:val="00BB6B31"/>
    <w:rsid w:val="00BB7F33"/>
    <w:rsid w:val="00BC1069"/>
    <w:rsid w:val="00BC15A4"/>
    <w:rsid w:val="00BC35B5"/>
    <w:rsid w:val="00BC39FF"/>
    <w:rsid w:val="00BC4269"/>
    <w:rsid w:val="00BC56C9"/>
    <w:rsid w:val="00BC5AC5"/>
    <w:rsid w:val="00BC6C4E"/>
    <w:rsid w:val="00BC7455"/>
    <w:rsid w:val="00BC7E92"/>
    <w:rsid w:val="00BD071D"/>
    <w:rsid w:val="00BD0E0B"/>
    <w:rsid w:val="00BD2319"/>
    <w:rsid w:val="00BD279D"/>
    <w:rsid w:val="00BD36FB"/>
    <w:rsid w:val="00BD5AE8"/>
    <w:rsid w:val="00BD5E3C"/>
    <w:rsid w:val="00BD64F8"/>
    <w:rsid w:val="00BE0FD3"/>
    <w:rsid w:val="00BE1993"/>
    <w:rsid w:val="00BE2ADB"/>
    <w:rsid w:val="00BE2DAB"/>
    <w:rsid w:val="00BE3641"/>
    <w:rsid w:val="00BE3BE3"/>
    <w:rsid w:val="00BE4185"/>
    <w:rsid w:val="00BE501B"/>
    <w:rsid w:val="00BE50CD"/>
    <w:rsid w:val="00BE52BB"/>
    <w:rsid w:val="00BE5E26"/>
    <w:rsid w:val="00BE698C"/>
    <w:rsid w:val="00BE77A9"/>
    <w:rsid w:val="00BE789D"/>
    <w:rsid w:val="00BF06FA"/>
    <w:rsid w:val="00BF0D76"/>
    <w:rsid w:val="00BF21C3"/>
    <w:rsid w:val="00BF2782"/>
    <w:rsid w:val="00BF27E1"/>
    <w:rsid w:val="00BF312B"/>
    <w:rsid w:val="00BF3830"/>
    <w:rsid w:val="00BF394D"/>
    <w:rsid w:val="00BF3A83"/>
    <w:rsid w:val="00BF6172"/>
    <w:rsid w:val="00BF639F"/>
    <w:rsid w:val="00BF6F2F"/>
    <w:rsid w:val="00C0058C"/>
    <w:rsid w:val="00C015B1"/>
    <w:rsid w:val="00C04139"/>
    <w:rsid w:val="00C042AF"/>
    <w:rsid w:val="00C06126"/>
    <w:rsid w:val="00C06409"/>
    <w:rsid w:val="00C06C41"/>
    <w:rsid w:val="00C11121"/>
    <w:rsid w:val="00C11712"/>
    <w:rsid w:val="00C118E0"/>
    <w:rsid w:val="00C136A6"/>
    <w:rsid w:val="00C138D6"/>
    <w:rsid w:val="00C14325"/>
    <w:rsid w:val="00C14A9A"/>
    <w:rsid w:val="00C168C6"/>
    <w:rsid w:val="00C16A56"/>
    <w:rsid w:val="00C173F6"/>
    <w:rsid w:val="00C1799A"/>
    <w:rsid w:val="00C17D9F"/>
    <w:rsid w:val="00C20182"/>
    <w:rsid w:val="00C20F4E"/>
    <w:rsid w:val="00C22470"/>
    <w:rsid w:val="00C231FF"/>
    <w:rsid w:val="00C2412B"/>
    <w:rsid w:val="00C2448E"/>
    <w:rsid w:val="00C2467B"/>
    <w:rsid w:val="00C24E1D"/>
    <w:rsid w:val="00C31E9B"/>
    <w:rsid w:val="00C322F9"/>
    <w:rsid w:val="00C33600"/>
    <w:rsid w:val="00C344DF"/>
    <w:rsid w:val="00C367B1"/>
    <w:rsid w:val="00C37A62"/>
    <w:rsid w:val="00C402BB"/>
    <w:rsid w:val="00C42D5A"/>
    <w:rsid w:val="00C42D6F"/>
    <w:rsid w:val="00C4465F"/>
    <w:rsid w:val="00C4539D"/>
    <w:rsid w:val="00C45879"/>
    <w:rsid w:val="00C458AC"/>
    <w:rsid w:val="00C4599A"/>
    <w:rsid w:val="00C460A8"/>
    <w:rsid w:val="00C460F5"/>
    <w:rsid w:val="00C4727C"/>
    <w:rsid w:val="00C47F2E"/>
    <w:rsid w:val="00C52735"/>
    <w:rsid w:val="00C52CA4"/>
    <w:rsid w:val="00C5442E"/>
    <w:rsid w:val="00C54BEB"/>
    <w:rsid w:val="00C5571D"/>
    <w:rsid w:val="00C55D04"/>
    <w:rsid w:val="00C56631"/>
    <w:rsid w:val="00C604D9"/>
    <w:rsid w:val="00C60BD8"/>
    <w:rsid w:val="00C613E6"/>
    <w:rsid w:val="00C617D9"/>
    <w:rsid w:val="00C61831"/>
    <w:rsid w:val="00C6192E"/>
    <w:rsid w:val="00C61C41"/>
    <w:rsid w:val="00C6288A"/>
    <w:rsid w:val="00C6290F"/>
    <w:rsid w:val="00C6366A"/>
    <w:rsid w:val="00C63735"/>
    <w:rsid w:val="00C63C1A"/>
    <w:rsid w:val="00C64816"/>
    <w:rsid w:val="00C673DC"/>
    <w:rsid w:val="00C67B92"/>
    <w:rsid w:val="00C67E16"/>
    <w:rsid w:val="00C716CA"/>
    <w:rsid w:val="00C71E0A"/>
    <w:rsid w:val="00C73295"/>
    <w:rsid w:val="00C7361A"/>
    <w:rsid w:val="00C73C42"/>
    <w:rsid w:val="00C74835"/>
    <w:rsid w:val="00C7493C"/>
    <w:rsid w:val="00C774D3"/>
    <w:rsid w:val="00C779AA"/>
    <w:rsid w:val="00C8015C"/>
    <w:rsid w:val="00C8027C"/>
    <w:rsid w:val="00C806E9"/>
    <w:rsid w:val="00C809B9"/>
    <w:rsid w:val="00C80D91"/>
    <w:rsid w:val="00C82BA9"/>
    <w:rsid w:val="00C83013"/>
    <w:rsid w:val="00C83AD9"/>
    <w:rsid w:val="00C84B14"/>
    <w:rsid w:val="00C84DC4"/>
    <w:rsid w:val="00C854A8"/>
    <w:rsid w:val="00C85755"/>
    <w:rsid w:val="00C85D2E"/>
    <w:rsid w:val="00C860CA"/>
    <w:rsid w:val="00C86957"/>
    <w:rsid w:val="00C876EB"/>
    <w:rsid w:val="00C9170E"/>
    <w:rsid w:val="00C92086"/>
    <w:rsid w:val="00C92206"/>
    <w:rsid w:val="00C92420"/>
    <w:rsid w:val="00C93080"/>
    <w:rsid w:val="00C94A3D"/>
    <w:rsid w:val="00C950C5"/>
    <w:rsid w:val="00C95985"/>
    <w:rsid w:val="00C95DEA"/>
    <w:rsid w:val="00C95E7A"/>
    <w:rsid w:val="00C96F16"/>
    <w:rsid w:val="00C97374"/>
    <w:rsid w:val="00CA115B"/>
    <w:rsid w:val="00CA18DA"/>
    <w:rsid w:val="00CA1F55"/>
    <w:rsid w:val="00CA2621"/>
    <w:rsid w:val="00CA2ED0"/>
    <w:rsid w:val="00CA2FAB"/>
    <w:rsid w:val="00CA33A5"/>
    <w:rsid w:val="00CA3678"/>
    <w:rsid w:val="00CA48F6"/>
    <w:rsid w:val="00CA50A6"/>
    <w:rsid w:val="00CA5422"/>
    <w:rsid w:val="00CA7256"/>
    <w:rsid w:val="00CA7E34"/>
    <w:rsid w:val="00CB11E0"/>
    <w:rsid w:val="00CB2372"/>
    <w:rsid w:val="00CB33D7"/>
    <w:rsid w:val="00CB3714"/>
    <w:rsid w:val="00CB4B7F"/>
    <w:rsid w:val="00CB4DE2"/>
    <w:rsid w:val="00CB6BB1"/>
    <w:rsid w:val="00CB781A"/>
    <w:rsid w:val="00CC004A"/>
    <w:rsid w:val="00CC1B29"/>
    <w:rsid w:val="00CC475F"/>
    <w:rsid w:val="00CC6074"/>
    <w:rsid w:val="00CC6082"/>
    <w:rsid w:val="00CC6751"/>
    <w:rsid w:val="00CC6C6E"/>
    <w:rsid w:val="00CC76E6"/>
    <w:rsid w:val="00CC7EB6"/>
    <w:rsid w:val="00CC7FD1"/>
    <w:rsid w:val="00CC7FFB"/>
    <w:rsid w:val="00CD01E6"/>
    <w:rsid w:val="00CD05C8"/>
    <w:rsid w:val="00CD06F2"/>
    <w:rsid w:val="00CD1A92"/>
    <w:rsid w:val="00CD1F55"/>
    <w:rsid w:val="00CD69CD"/>
    <w:rsid w:val="00CD6ED2"/>
    <w:rsid w:val="00CD7FD4"/>
    <w:rsid w:val="00CE0A18"/>
    <w:rsid w:val="00CE1A22"/>
    <w:rsid w:val="00CE2781"/>
    <w:rsid w:val="00CE33DA"/>
    <w:rsid w:val="00CE3BE7"/>
    <w:rsid w:val="00CE3C10"/>
    <w:rsid w:val="00CE5D62"/>
    <w:rsid w:val="00CE6634"/>
    <w:rsid w:val="00CE6EDE"/>
    <w:rsid w:val="00CE7FF6"/>
    <w:rsid w:val="00CF0BD5"/>
    <w:rsid w:val="00CF34C9"/>
    <w:rsid w:val="00CF357F"/>
    <w:rsid w:val="00CF35CE"/>
    <w:rsid w:val="00CF493E"/>
    <w:rsid w:val="00CF5168"/>
    <w:rsid w:val="00CF62BB"/>
    <w:rsid w:val="00CF6A94"/>
    <w:rsid w:val="00CF7357"/>
    <w:rsid w:val="00CF7811"/>
    <w:rsid w:val="00D0140B"/>
    <w:rsid w:val="00D020D2"/>
    <w:rsid w:val="00D0291E"/>
    <w:rsid w:val="00D045B1"/>
    <w:rsid w:val="00D051A3"/>
    <w:rsid w:val="00D0592B"/>
    <w:rsid w:val="00D05C3D"/>
    <w:rsid w:val="00D12684"/>
    <w:rsid w:val="00D129E1"/>
    <w:rsid w:val="00D13AF7"/>
    <w:rsid w:val="00D13EF5"/>
    <w:rsid w:val="00D14A8B"/>
    <w:rsid w:val="00D14BDC"/>
    <w:rsid w:val="00D1547D"/>
    <w:rsid w:val="00D156D3"/>
    <w:rsid w:val="00D15834"/>
    <w:rsid w:val="00D15D1D"/>
    <w:rsid w:val="00D17219"/>
    <w:rsid w:val="00D17D34"/>
    <w:rsid w:val="00D200CB"/>
    <w:rsid w:val="00D203D1"/>
    <w:rsid w:val="00D20A32"/>
    <w:rsid w:val="00D233A3"/>
    <w:rsid w:val="00D2389D"/>
    <w:rsid w:val="00D24B5B"/>
    <w:rsid w:val="00D25335"/>
    <w:rsid w:val="00D25A46"/>
    <w:rsid w:val="00D25C6F"/>
    <w:rsid w:val="00D2660D"/>
    <w:rsid w:val="00D26D52"/>
    <w:rsid w:val="00D278E9"/>
    <w:rsid w:val="00D317C2"/>
    <w:rsid w:val="00D32033"/>
    <w:rsid w:val="00D322C4"/>
    <w:rsid w:val="00D32B0C"/>
    <w:rsid w:val="00D32CDC"/>
    <w:rsid w:val="00D341C4"/>
    <w:rsid w:val="00D34B96"/>
    <w:rsid w:val="00D377E1"/>
    <w:rsid w:val="00D4088E"/>
    <w:rsid w:val="00D40C3D"/>
    <w:rsid w:val="00D413F6"/>
    <w:rsid w:val="00D41622"/>
    <w:rsid w:val="00D41B89"/>
    <w:rsid w:val="00D43952"/>
    <w:rsid w:val="00D44952"/>
    <w:rsid w:val="00D45BBE"/>
    <w:rsid w:val="00D47B5E"/>
    <w:rsid w:val="00D500FB"/>
    <w:rsid w:val="00D504D2"/>
    <w:rsid w:val="00D507C5"/>
    <w:rsid w:val="00D51DA3"/>
    <w:rsid w:val="00D5234E"/>
    <w:rsid w:val="00D5261C"/>
    <w:rsid w:val="00D52DEF"/>
    <w:rsid w:val="00D53857"/>
    <w:rsid w:val="00D53FDD"/>
    <w:rsid w:val="00D54ABF"/>
    <w:rsid w:val="00D55157"/>
    <w:rsid w:val="00D56017"/>
    <w:rsid w:val="00D5735E"/>
    <w:rsid w:val="00D60117"/>
    <w:rsid w:val="00D61CFF"/>
    <w:rsid w:val="00D61E64"/>
    <w:rsid w:val="00D6360C"/>
    <w:rsid w:val="00D64714"/>
    <w:rsid w:val="00D66BC4"/>
    <w:rsid w:val="00D66DB4"/>
    <w:rsid w:val="00D67393"/>
    <w:rsid w:val="00D67E08"/>
    <w:rsid w:val="00D7032C"/>
    <w:rsid w:val="00D70646"/>
    <w:rsid w:val="00D7067B"/>
    <w:rsid w:val="00D712EC"/>
    <w:rsid w:val="00D71483"/>
    <w:rsid w:val="00D7175C"/>
    <w:rsid w:val="00D72459"/>
    <w:rsid w:val="00D72B2E"/>
    <w:rsid w:val="00D74B6B"/>
    <w:rsid w:val="00D74D02"/>
    <w:rsid w:val="00D760A8"/>
    <w:rsid w:val="00D76CB8"/>
    <w:rsid w:val="00D77958"/>
    <w:rsid w:val="00D77A26"/>
    <w:rsid w:val="00D80C65"/>
    <w:rsid w:val="00D839D2"/>
    <w:rsid w:val="00D8495E"/>
    <w:rsid w:val="00D9074A"/>
    <w:rsid w:val="00D9097D"/>
    <w:rsid w:val="00D93B13"/>
    <w:rsid w:val="00D9417C"/>
    <w:rsid w:val="00D949C7"/>
    <w:rsid w:val="00D94E69"/>
    <w:rsid w:val="00D952E4"/>
    <w:rsid w:val="00D95B22"/>
    <w:rsid w:val="00DA11CB"/>
    <w:rsid w:val="00DA32E6"/>
    <w:rsid w:val="00DA32F7"/>
    <w:rsid w:val="00DA5EB1"/>
    <w:rsid w:val="00DA6E41"/>
    <w:rsid w:val="00DA7113"/>
    <w:rsid w:val="00DA72B4"/>
    <w:rsid w:val="00DA768A"/>
    <w:rsid w:val="00DA7B9F"/>
    <w:rsid w:val="00DB227D"/>
    <w:rsid w:val="00DB2997"/>
    <w:rsid w:val="00DB2D04"/>
    <w:rsid w:val="00DB3403"/>
    <w:rsid w:val="00DB382B"/>
    <w:rsid w:val="00DB59CB"/>
    <w:rsid w:val="00DB6D92"/>
    <w:rsid w:val="00DB7520"/>
    <w:rsid w:val="00DC0462"/>
    <w:rsid w:val="00DC095B"/>
    <w:rsid w:val="00DC0A8A"/>
    <w:rsid w:val="00DC0CBC"/>
    <w:rsid w:val="00DC1914"/>
    <w:rsid w:val="00DC1A2A"/>
    <w:rsid w:val="00DC22CA"/>
    <w:rsid w:val="00DC32FA"/>
    <w:rsid w:val="00DC5680"/>
    <w:rsid w:val="00DC57BD"/>
    <w:rsid w:val="00DC67AC"/>
    <w:rsid w:val="00DC6D5F"/>
    <w:rsid w:val="00DC7503"/>
    <w:rsid w:val="00DC7B6E"/>
    <w:rsid w:val="00DD0B00"/>
    <w:rsid w:val="00DD268D"/>
    <w:rsid w:val="00DD350D"/>
    <w:rsid w:val="00DD3B19"/>
    <w:rsid w:val="00DD4216"/>
    <w:rsid w:val="00DD4F6E"/>
    <w:rsid w:val="00DD50DD"/>
    <w:rsid w:val="00DD5AE1"/>
    <w:rsid w:val="00DE0317"/>
    <w:rsid w:val="00DE151B"/>
    <w:rsid w:val="00DE1F2B"/>
    <w:rsid w:val="00DE274C"/>
    <w:rsid w:val="00DE287D"/>
    <w:rsid w:val="00DE2A8B"/>
    <w:rsid w:val="00DE4090"/>
    <w:rsid w:val="00DE4A17"/>
    <w:rsid w:val="00DE4E33"/>
    <w:rsid w:val="00DE5003"/>
    <w:rsid w:val="00DE60A2"/>
    <w:rsid w:val="00DE64F4"/>
    <w:rsid w:val="00DE7727"/>
    <w:rsid w:val="00DE7B13"/>
    <w:rsid w:val="00DE7D8F"/>
    <w:rsid w:val="00DF09D7"/>
    <w:rsid w:val="00DF1383"/>
    <w:rsid w:val="00DF2A1A"/>
    <w:rsid w:val="00DF2EBA"/>
    <w:rsid w:val="00DF4239"/>
    <w:rsid w:val="00DF4591"/>
    <w:rsid w:val="00DF55A4"/>
    <w:rsid w:val="00E0095F"/>
    <w:rsid w:val="00E028EE"/>
    <w:rsid w:val="00E036A5"/>
    <w:rsid w:val="00E03A59"/>
    <w:rsid w:val="00E03A6C"/>
    <w:rsid w:val="00E03C6D"/>
    <w:rsid w:val="00E03EB1"/>
    <w:rsid w:val="00E10018"/>
    <w:rsid w:val="00E10F6B"/>
    <w:rsid w:val="00E119DC"/>
    <w:rsid w:val="00E12B28"/>
    <w:rsid w:val="00E12F74"/>
    <w:rsid w:val="00E130FE"/>
    <w:rsid w:val="00E139CA"/>
    <w:rsid w:val="00E13BD4"/>
    <w:rsid w:val="00E143C2"/>
    <w:rsid w:val="00E14D58"/>
    <w:rsid w:val="00E15C46"/>
    <w:rsid w:val="00E16BCC"/>
    <w:rsid w:val="00E16F1D"/>
    <w:rsid w:val="00E214EB"/>
    <w:rsid w:val="00E21C5C"/>
    <w:rsid w:val="00E232BC"/>
    <w:rsid w:val="00E2335E"/>
    <w:rsid w:val="00E234D2"/>
    <w:rsid w:val="00E2704D"/>
    <w:rsid w:val="00E27AE8"/>
    <w:rsid w:val="00E30139"/>
    <w:rsid w:val="00E3069E"/>
    <w:rsid w:val="00E30D80"/>
    <w:rsid w:val="00E3131F"/>
    <w:rsid w:val="00E319C5"/>
    <w:rsid w:val="00E31B55"/>
    <w:rsid w:val="00E324CC"/>
    <w:rsid w:val="00E34407"/>
    <w:rsid w:val="00E3467F"/>
    <w:rsid w:val="00E36EA8"/>
    <w:rsid w:val="00E413B8"/>
    <w:rsid w:val="00E41CD1"/>
    <w:rsid w:val="00E42AC9"/>
    <w:rsid w:val="00E43DF5"/>
    <w:rsid w:val="00E4440F"/>
    <w:rsid w:val="00E4494D"/>
    <w:rsid w:val="00E44CD5"/>
    <w:rsid w:val="00E454D5"/>
    <w:rsid w:val="00E47690"/>
    <w:rsid w:val="00E51340"/>
    <w:rsid w:val="00E513E4"/>
    <w:rsid w:val="00E52089"/>
    <w:rsid w:val="00E52205"/>
    <w:rsid w:val="00E54B20"/>
    <w:rsid w:val="00E54D81"/>
    <w:rsid w:val="00E574B5"/>
    <w:rsid w:val="00E57526"/>
    <w:rsid w:val="00E61597"/>
    <w:rsid w:val="00E61CEF"/>
    <w:rsid w:val="00E643A6"/>
    <w:rsid w:val="00E647AA"/>
    <w:rsid w:val="00E647E4"/>
    <w:rsid w:val="00E655FF"/>
    <w:rsid w:val="00E65E14"/>
    <w:rsid w:val="00E66F89"/>
    <w:rsid w:val="00E66FEF"/>
    <w:rsid w:val="00E673C4"/>
    <w:rsid w:val="00E67745"/>
    <w:rsid w:val="00E67D48"/>
    <w:rsid w:val="00E71C79"/>
    <w:rsid w:val="00E725F7"/>
    <w:rsid w:val="00E7382B"/>
    <w:rsid w:val="00E73AA2"/>
    <w:rsid w:val="00E7553B"/>
    <w:rsid w:val="00E75864"/>
    <w:rsid w:val="00E76737"/>
    <w:rsid w:val="00E7773E"/>
    <w:rsid w:val="00E804A5"/>
    <w:rsid w:val="00E80FB6"/>
    <w:rsid w:val="00E81A77"/>
    <w:rsid w:val="00E82653"/>
    <w:rsid w:val="00E82B5A"/>
    <w:rsid w:val="00E836AC"/>
    <w:rsid w:val="00E84310"/>
    <w:rsid w:val="00E849D4"/>
    <w:rsid w:val="00E85281"/>
    <w:rsid w:val="00E855A7"/>
    <w:rsid w:val="00E85C54"/>
    <w:rsid w:val="00E86828"/>
    <w:rsid w:val="00E86925"/>
    <w:rsid w:val="00E86E33"/>
    <w:rsid w:val="00E87423"/>
    <w:rsid w:val="00E901C9"/>
    <w:rsid w:val="00E91728"/>
    <w:rsid w:val="00E91C6C"/>
    <w:rsid w:val="00E92109"/>
    <w:rsid w:val="00E922A3"/>
    <w:rsid w:val="00E93239"/>
    <w:rsid w:val="00E9713D"/>
    <w:rsid w:val="00E973A9"/>
    <w:rsid w:val="00EA013D"/>
    <w:rsid w:val="00EA1FBE"/>
    <w:rsid w:val="00EA251F"/>
    <w:rsid w:val="00EA32CC"/>
    <w:rsid w:val="00EA3707"/>
    <w:rsid w:val="00EA53D3"/>
    <w:rsid w:val="00EA6667"/>
    <w:rsid w:val="00EA6D06"/>
    <w:rsid w:val="00EB08DC"/>
    <w:rsid w:val="00EB27A6"/>
    <w:rsid w:val="00EB3BD5"/>
    <w:rsid w:val="00EB4128"/>
    <w:rsid w:val="00EB4CC3"/>
    <w:rsid w:val="00EB52E7"/>
    <w:rsid w:val="00EB5621"/>
    <w:rsid w:val="00EB63D8"/>
    <w:rsid w:val="00EB6A22"/>
    <w:rsid w:val="00EB7FA8"/>
    <w:rsid w:val="00EC0520"/>
    <w:rsid w:val="00EC0632"/>
    <w:rsid w:val="00EC3290"/>
    <w:rsid w:val="00EC355E"/>
    <w:rsid w:val="00EC586C"/>
    <w:rsid w:val="00EC7C1B"/>
    <w:rsid w:val="00ED00C2"/>
    <w:rsid w:val="00ED17A9"/>
    <w:rsid w:val="00ED2080"/>
    <w:rsid w:val="00ED3FDB"/>
    <w:rsid w:val="00ED498F"/>
    <w:rsid w:val="00ED58D4"/>
    <w:rsid w:val="00ED5AC3"/>
    <w:rsid w:val="00ED5C6C"/>
    <w:rsid w:val="00ED5D30"/>
    <w:rsid w:val="00ED7753"/>
    <w:rsid w:val="00EE1449"/>
    <w:rsid w:val="00EE21FF"/>
    <w:rsid w:val="00EE39D6"/>
    <w:rsid w:val="00EE41D1"/>
    <w:rsid w:val="00EE4A13"/>
    <w:rsid w:val="00EE4CB7"/>
    <w:rsid w:val="00EE5C23"/>
    <w:rsid w:val="00EE6780"/>
    <w:rsid w:val="00EE678D"/>
    <w:rsid w:val="00EE7D34"/>
    <w:rsid w:val="00EE7D43"/>
    <w:rsid w:val="00EF0929"/>
    <w:rsid w:val="00EF0DA4"/>
    <w:rsid w:val="00EF137B"/>
    <w:rsid w:val="00EF1C97"/>
    <w:rsid w:val="00EF2310"/>
    <w:rsid w:val="00EF236D"/>
    <w:rsid w:val="00EF2E8F"/>
    <w:rsid w:val="00EF4764"/>
    <w:rsid w:val="00EF63F4"/>
    <w:rsid w:val="00EF657C"/>
    <w:rsid w:val="00EF74E7"/>
    <w:rsid w:val="00F0004E"/>
    <w:rsid w:val="00F0018C"/>
    <w:rsid w:val="00F008A4"/>
    <w:rsid w:val="00F00AA8"/>
    <w:rsid w:val="00F027AD"/>
    <w:rsid w:val="00F02EA3"/>
    <w:rsid w:val="00F0378D"/>
    <w:rsid w:val="00F03CF2"/>
    <w:rsid w:val="00F04682"/>
    <w:rsid w:val="00F04AE3"/>
    <w:rsid w:val="00F05C15"/>
    <w:rsid w:val="00F06215"/>
    <w:rsid w:val="00F076F4"/>
    <w:rsid w:val="00F07934"/>
    <w:rsid w:val="00F10B16"/>
    <w:rsid w:val="00F122DE"/>
    <w:rsid w:val="00F12DAD"/>
    <w:rsid w:val="00F136F7"/>
    <w:rsid w:val="00F1450A"/>
    <w:rsid w:val="00F147B4"/>
    <w:rsid w:val="00F15201"/>
    <w:rsid w:val="00F15345"/>
    <w:rsid w:val="00F207D5"/>
    <w:rsid w:val="00F20A47"/>
    <w:rsid w:val="00F20F18"/>
    <w:rsid w:val="00F215A3"/>
    <w:rsid w:val="00F236D4"/>
    <w:rsid w:val="00F2394A"/>
    <w:rsid w:val="00F23AF6"/>
    <w:rsid w:val="00F2401C"/>
    <w:rsid w:val="00F24A47"/>
    <w:rsid w:val="00F24A5E"/>
    <w:rsid w:val="00F2536F"/>
    <w:rsid w:val="00F254D3"/>
    <w:rsid w:val="00F25D98"/>
    <w:rsid w:val="00F261D9"/>
    <w:rsid w:val="00F276DA"/>
    <w:rsid w:val="00F300AE"/>
    <w:rsid w:val="00F300FB"/>
    <w:rsid w:val="00F30963"/>
    <w:rsid w:val="00F30AC8"/>
    <w:rsid w:val="00F31C90"/>
    <w:rsid w:val="00F340F4"/>
    <w:rsid w:val="00F34406"/>
    <w:rsid w:val="00F34408"/>
    <w:rsid w:val="00F3464B"/>
    <w:rsid w:val="00F37641"/>
    <w:rsid w:val="00F414C4"/>
    <w:rsid w:val="00F42407"/>
    <w:rsid w:val="00F42BE7"/>
    <w:rsid w:val="00F438DD"/>
    <w:rsid w:val="00F44146"/>
    <w:rsid w:val="00F44A58"/>
    <w:rsid w:val="00F45052"/>
    <w:rsid w:val="00F469D4"/>
    <w:rsid w:val="00F475D5"/>
    <w:rsid w:val="00F476A5"/>
    <w:rsid w:val="00F47A89"/>
    <w:rsid w:val="00F50F2A"/>
    <w:rsid w:val="00F5112F"/>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755"/>
    <w:rsid w:val="00F75BCF"/>
    <w:rsid w:val="00F75C77"/>
    <w:rsid w:val="00F767E5"/>
    <w:rsid w:val="00F7725B"/>
    <w:rsid w:val="00F77268"/>
    <w:rsid w:val="00F7731E"/>
    <w:rsid w:val="00F77ABB"/>
    <w:rsid w:val="00F80276"/>
    <w:rsid w:val="00F80DBD"/>
    <w:rsid w:val="00F81236"/>
    <w:rsid w:val="00F824CF"/>
    <w:rsid w:val="00F834DD"/>
    <w:rsid w:val="00F83647"/>
    <w:rsid w:val="00F84699"/>
    <w:rsid w:val="00F84C75"/>
    <w:rsid w:val="00F858AF"/>
    <w:rsid w:val="00F86253"/>
    <w:rsid w:val="00F868E5"/>
    <w:rsid w:val="00F9063E"/>
    <w:rsid w:val="00F90AD2"/>
    <w:rsid w:val="00F91E87"/>
    <w:rsid w:val="00F922C3"/>
    <w:rsid w:val="00F9297A"/>
    <w:rsid w:val="00F930E2"/>
    <w:rsid w:val="00F93F69"/>
    <w:rsid w:val="00F942F0"/>
    <w:rsid w:val="00F9512C"/>
    <w:rsid w:val="00F963F3"/>
    <w:rsid w:val="00F96A52"/>
    <w:rsid w:val="00F96B99"/>
    <w:rsid w:val="00F97194"/>
    <w:rsid w:val="00FA1699"/>
    <w:rsid w:val="00FA1FA1"/>
    <w:rsid w:val="00FA2354"/>
    <w:rsid w:val="00FA24AC"/>
    <w:rsid w:val="00FA256A"/>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2E04"/>
    <w:rsid w:val="00FB39F5"/>
    <w:rsid w:val="00FB3D40"/>
    <w:rsid w:val="00FB3FF4"/>
    <w:rsid w:val="00FB4E84"/>
    <w:rsid w:val="00FB575F"/>
    <w:rsid w:val="00FB6B90"/>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3044"/>
    <w:rsid w:val="00FD41F9"/>
    <w:rsid w:val="00FD46A2"/>
    <w:rsid w:val="00FD52EB"/>
    <w:rsid w:val="00FD5DB0"/>
    <w:rsid w:val="00FD5E1E"/>
    <w:rsid w:val="00FD7583"/>
    <w:rsid w:val="00FE0FC7"/>
    <w:rsid w:val="00FE174A"/>
    <w:rsid w:val="00FE197B"/>
    <w:rsid w:val="00FE4872"/>
    <w:rsid w:val="00FE4985"/>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C0429B"/>
  <w15:chartTrackingRefBased/>
  <w15:docId w15:val="{69740CDA-0C06-4BB4-AF50-A9E509CC8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49A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CChar">
    <w:name w:val="TAC Char"/>
    <w:link w:val="TAC"/>
    <w:qFormat/>
    <w:locked/>
    <w:rsid w:val="008C0D59"/>
    <w:rPr>
      <w:rFonts w:ascii="Arial" w:eastAsia="Times New Roman" w:hAnsi="Arial"/>
      <w:sz w:val="18"/>
      <w:lang w:val="en-GB"/>
    </w:rPr>
  </w:style>
  <w:style w:type="character" w:customStyle="1" w:styleId="TAHChar">
    <w:name w:val="TAH Char"/>
    <w:link w:val="TAH"/>
    <w:qFormat/>
    <w:rsid w:val="008C0D59"/>
    <w:rPr>
      <w:rFonts w:ascii="Arial" w:eastAsia="Times New Roman" w:hAnsi="Arial"/>
      <w:b/>
      <w:sz w:val="18"/>
      <w:lang w:val="en-GB"/>
    </w:rPr>
  </w:style>
  <w:style w:type="character" w:customStyle="1" w:styleId="CommentTextChar">
    <w:name w:val="Comment Text Char"/>
    <w:basedOn w:val="DefaultParagraphFont"/>
    <w:link w:val="CommentText"/>
    <w:qFormat/>
    <w:rsid w:val="00F75755"/>
    <w:rPr>
      <w:rFonts w:eastAsia="Times New Roman"/>
      <w:lang w:val="en-GB"/>
    </w:rPr>
  </w:style>
  <w:style w:type="paragraph" w:styleId="ListParagraph">
    <w:name w:val="List Paragraph"/>
    <w:basedOn w:val="Normal"/>
    <w:link w:val="ListParagraphChar"/>
    <w:uiPriority w:val="34"/>
    <w:qFormat/>
    <w:rsid w:val="002D0FFF"/>
    <w:pPr>
      <w:ind w:firstLineChars="200" w:firstLine="420"/>
    </w:pPr>
  </w:style>
  <w:style w:type="character" w:customStyle="1" w:styleId="TALChar">
    <w:name w:val="TAL Char"/>
    <w:qFormat/>
    <w:rsid w:val="002D0FFF"/>
    <w:rPr>
      <w:rFonts w:ascii="Arial" w:hAnsi="Arial"/>
      <w:sz w:val="18"/>
    </w:rPr>
  </w:style>
  <w:style w:type="character" w:customStyle="1" w:styleId="B1Char">
    <w:name w:val="B1 Char"/>
    <w:qFormat/>
    <w:locked/>
    <w:rsid w:val="00791931"/>
    <w:rPr>
      <w:rFonts w:eastAsia="Times New Roman"/>
    </w:rPr>
  </w:style>
  <w:style w:type="character" w:customStyle="1" w:styleId="CRCoverPageZchn">
    <w:name w:val="CR Cover Page Zchn"/>
    <w:link w:val="CRCoverPage"/>
    <w:rsid w:val="005D4467"/>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E501B"/>
    <w:rPr>
      <w:rFonts w:ascii="Arial" w:eastAsia="Times New Roman" w:hAnsi="Arial"/>
      <w:b/>
      <w:noProof/>
      <w:sz w:val="18"/>
      <w:lang w:val="en-GB" w:eastAsia="ja-JP"/>
    </w:rPr>
  </w:style>
  <w:style w:type="paragraph" w:customStyle="1" w:styleId="Source">
    <w:name w:val="Source"/>
    <w:basedOn w:val="Normal"/>
    <w:rsid w:val="00BE501B"/>
    <w:pPr>
      <w:spacing w:after="60"/>
      <w:ind w:left="1985" w:hanging="1985"/>
    </w:pPr>
    <w:rPr>
      <w:rFonts w:ascii="Arial" w:eastAsia="等线" w:hAnsi="Arial" w:cs="Arial"/>
      <w:b/>
    </w:rPr>
  </w:style>
  <w:style w:type="paragraph" w:styleId="NormalWeb">
    <w:name w:val="Normal (Web)"/>
    <w:basedOn w:val="Normal"/>
    <w:uiPriority w:val="99"/>
    <w:unhideWhenUsed/>
    <w:rsid w:val="00BE501B"/>
    <w:pPr>
      <w:spacing w:before="100" w:beforeAutospacing="1" w:after="100" w:afterAutospacing="1"/>
    </w:pPr>
    <w:rPr>
      <w:rFonts w:ascii="Calibri" w:eastAsia="Calibri" w:hAnsi="Calibri" w:cs="Calibri"/>
      <w:sz w:val="22"/>
      <w:szCs w:val="22"/>
      <w:lang w:val="en-US"/>
    </w:rPr>
  </w:style>
  <w:style w:type="character" w:customStyle="1" w:styleId="TFChar">
    <w:name w:val="TF Char"/>
    <w:link w:val="TF"/>
    <w:qFormat/>
    <w:rsid w:val="003643FC"/>
    <w:rPr>
      <w:rFonts w:ascii="Arial" w:eastAsia="Times New Roman" w:hAnsi="Arial"/>
      <w:b/>
      <w:lang w:val="en-GB"/>
    </w:rPr>
  </w:style>
  <w:style w:type="character" w:customStyle="1" w:styleId="Heading3Char">
    <w:name w:val="Heading 3 Char"/>
    <w:basedOn w:val="DefaultParagraphFont"/>
    <w:link w:val="Heading3"/>
    <w:rsid w:val="00F9297A"/>
    <w:rPr>
      <w:rFonts w:ascii="Arial" w:eastAsia="Times New Roman" w:hAnsi="Arial"/>
      <w:sz w:val="28"/>
      <w:lang w:val="en-GB"/>
    </w:rPr>
  </w:style>
  <w:style w:type="character" w:customStyle="1" w:styleId="Heading4Char">
    <w:name w:val="Heading 4 Char"/>
    <w:basedOn w:val="DefaultParagraphFont"/>
    <w:link w:val="Heading4"/>
    <w:qFormat/>
    <w:rsid w:val="00F9297A"/>
    <w:rPr>
      <w:rFonts w:ascii="Arial" w:eastAsia="Times New Roman" w:hAnsi="Arial"/>
      <w:sz w:val="24"/>
      <w:lang w:val="en-GB"/>
    </w:rPr>
  </w:style>
  <w:style w:type="character" w:customStyle="1" w:styleId="Heading5Char">
    <w:name w:val="Heading 5 Char"/>
    <w:basedOn w:val="DefaultParagraphFont"/>
    <w:link w:val="Heading5"/>
    <w:rsid w:val="00F9297A"/>
    <w:rPr>
      <w:rFonts w:ascii="Arial" w:eastAsia="Times New Roman" w:hAnsi="Arial"/>
      <w:sz w:val="22"/>
      <w:lang w:val="en-GB"/>
    </w:rPr>
  </w:style>
  <w:style w:type="character" w:customStyle="1" w:styleId="Heading6Char">
    <w:name w:val="Heading 6 Char"/>
    <w:basedOn w:val="DefaultParagraphFont"/>
    <w:link w:val="Heading6"/>
    <w:rsid w:val="00F9297A"/>
    <w:rPr>
      <w:rFonts w:ascii="Arial" w:eastAsia="Times New Roman" w:hAnsi="Arial"/>
      <w:lang w:val="en-GB"/>
    </w:rPr>
  </w:style>
  <w:style w:type="character" w:customStyle="1" w:styleId="Heading7Char">
    <w:name w:val="Heading 7 Char"/>
    <w:basedOn w:val="DefaultParagraphFont"/>
    <w:link w:val="Heading7"/>
    <w:rsid w:val="00F9297A"/>
    <w:rPr>
      <w:rFonts w:ascii="Arial" w:eastAsia="Times New Roman" w:hAnsi="Arial"/>
      <w:lang w:val="en-GB"/>
    </w:rPr>
  </w:style>
  <w:style w:type="character" w:customStyle="1" w:styleId="Heading8Char">
    <w:name w:val="Heading 8 Char"/>
    <w:basedOn w:val="DefaultParagraphFont"/>
    <w:link w:val="Heading8"/>
    <w:rsid w:val="00F9297A"/>
    <w:rPr>
      <w:rFonts w:ascii="Arial" w:eastAsia="Times New Roman" w:hAnsi="Arial"/>
      <w:sz w:val="36"/>
      <w:lang w:val="en-GB"/>
    </w:rPr>
  </w:style>
  <w:style w:type="character" w:customStyle="1" w:styleId="Heading9Char">
    <w:name w:val="Heading 9 Char"/>
    <w:basedOn w:val="DefaultParagraphFont"/>
    <w:link w:val="Heading9"/>
    <w:rsid w:val="00F9297A"/>
    <w:rPr>
      <w:rFonts w:ascii="Arial" w:eastAsia="Times New Roman" w:hAnsi="Arial"/>
      <w:sz w:val="36"/>
      <w:lang w:val="en-GB"/>
    </w:rPr>
  </w:style>
  <w:style w:type="character" w:customStyle="1" w:styleId="FooterChar">
    <w:name w:val="Footer Char"/>
    <w:basedOn w:val="DefaultParagraphFont"/>
    <w:link w:val="Footer"/>
    <w:rsid w:val="00F9297A"/>
    <w:rPr>
      <w:rFonts w:ascii="Arial" w:eastAsia="Times New Roman" w:hAnsi="Arial"/>
      <w:b/>
      <w:i/>
      <w:noProof/>
      <w:sz w:val="18"/>
      <w:lang w:val="en-GB" w:eastAsia="ja-JP"/>
    </w:rPr>
  </w:style>
  <w:style w:type="character" w:customStyle="1" w:styleId="TFZchn">
    <w:name w:val="TF Zchn"/>
    <w:rsid w:val="00F9297A"/>
    <w:rPr>
      <w:rFonts w:ascii="Arial" w:hAnsi="Arial"/>
      <w:b/>
    </w:rPr>
  </w:style>
  <w:style w:type="character" w:styleId="Emphasis">
    <w:name w:val="Emphasis"/>
    <w:qFormat/>
    <w:rsid w:val="00F9297A"/>
    <w:rPr>
      <w:i/>
      <w:iCs/>
    </w:rPr>
  </w:style>
  <w:style w:type="character" w:customStyle="1" w:styleId="msoins0">
    <w:name w:val="msoins"/>
    <w:rsid w:val="00F9297A"/>
  </w:style>
  <w:style w:type="character" w:customStyle="1" w:styleId="CommentSubjectChar">
    <w:name w:val="Comment Subject Char"/>
    <w:basedOn w:val="CommentTextChar"/>
    <w:link w:val="CommentSubject"/>
    <w:rsid w:val="00F9297A"/>
    <w:rPr>
      <w:rFonts w:eastAsia="Times New Roman"/>
      <w:b/>
      <w:bCs/>
      <w:lang w:val="en-GB"/>
    </w:rPr>
  </w:style>
  <w:style w:type="paragraph" w:styleId="Revision">
    <w:name w:val="Revision"/>
    <w:hidden/>
    <w:uiPriority w:val="99"/>
    <w:semiHidden/>
    <w:rsid w:val="00F9297A"/>
    <w:rPr>
      <w:rFonts w:eastAsia="宋体"/>
      <w:lang w:val="en-GB"/>
    </w:rPr>
  </w:style>
  <w:style w:type="character" w:customStyle="1" w:styleId="B2Char">
    <w:name w:val="B2 Char"/>
    <w:link w:val="B2"/>
    <w:rsid w:val="00F9297A"/>
    <w:rPr>
      <w:rFonts w:eastAsia="Times New Roman"/>
      <w:lang w:val="en-GB"/>
    </w:rPr>
  </w:style>
  <w:style w:type="character" w:customStyle="1" w:styleId="B1Zchn">
    <w:name w:val="B1 Zchn"/>
    <w:qFormat/>
    <w:locked/>
    <w:rsid w:val="00F9297A"/>
    <w:rPr>
      <w:lang w:val="en-GB" w:eastAsia="en-US"/>
    </w:rPr>
  </w:style>
  <w:style w:type="character" w:customStyle="1" w:styleId="FootnoteTextChar">
    <w:name w:val="Footnote Text Char"/>
    <w:basedOn w:val="DefaultParagraphFont"/>
    <w:link w:val="FootnoteText"/>
    <w:rsid w:val="00F9297A"/>
    <w:rPr>
      <w:rFonts w:eastAsia="Times New Roman"/>
      <w:sz w:val="16"/>
      <w:lang w:val="en-GB"/>
    </w:rPr>
  </w:style>
  <w:style w:type="paragraph" w:styleId="ListBullet2">
    <w:name w:val="List Bullet 2"/>
    <w:basedOn w:val="ListBullet"/>
    <w:rsid w:val="00F9297A"/>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F9297A"/>
    <w:pPr>
      <w:ind w:left="1135"/>
    </w:pPr>
  </w:style>
  <w:style w:type="paragraph" w:styleId="ListBullet5">
    <w:name w:val="List Bullet 5"/>
    <w:basedOn w:val="ListBullet4"/>
    <w:rsid w:val="00F9297A"/>
    <w:pPr>
      <w:numPr>
        <w:numId w:val="0"/>
      </w:num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F9297A"/>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F9297A"/>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F9297A"/>
    <w:rPr>
      <w:rFonts w:eastAsia="宋体"/>
      <w:szCs w:val="22"/>
      <w:lang w:val="en-GB" w:eastAsia="en-GB"/>
    </w:rPr>
  </w:style>
  <w:style w:type="paragraph" w:customStyle="1" w:styleId="pl0">
    <w:name w:val="pl"/>
    <w:basedOn w:val="Normal"/>
    <w:rsid w:val="00F9297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9297A"/>
    <w:pPr>
      <w:overflowPunct w:val="0"/>
      <w:autoSpaceDE w:val="0"/>
      <w:autoSpaceDN w:val="0"/>
      <w:adjustRightInd w:val="0"/>
      <w:ind w:left="1135" w:hanging="284"/>
      <w:textAlignment w:val="baseline"/>
    </w:pPr>
    <w:rPr>
      <w:rFonts w:eastAsia="宋体"/>
      <w:lang w:eastAsia="en-GB"/>
    </w:rPr>
  </w:style>
  <w:style w:type="paragraph" w:styleId="BodyText">
    <w:name w:val="Body Text"/>
    <w:basedOn w:val="Normal"/>
    <w:link w:val="BodyTextChar"/>
    <w:rsid w:val="00F9297A"/>
    <w:pPr>
      <w:overflowPunct w:val="0"/>
      <w:autoSpaceDE w:val="0"/>
      <w:autoSpaceDN w:val="0"/>
      <w:adjustRightInd w:val="0"/>
      <w:textAlignment w:val="baseline"/>
    </w:pPr>
    <w:rPr>
      <w:rFonts w:eastAsia="宋体"/>
      <w:lang w:val="x-none" w:eastAsia="en-GB"/>
    </w:rPr>
  </w:style>
  <w:style w:type="character" w:customStyle="1" w:styleId="BodyTextChar">
    <w:name w:val="Body Text Char"/>
    <w:basedOn w:val="DefaultParagraphFont"/>
    <w:link w:val="BodyText"/>
    <w:rsid w:val="00F9297A"/>
    <w:rPr>
      <w:rFonts w:eastAsia="宋体"/>
      <w:lang w:val="x-none" w:eastAsia="en-GB"/>
    </w:rPr>
  </w:style>
  <w:style w:type="paragraph" w:customStyle="1" w:styleId="SpecText">
    <w:name w:val="SpecText"/>
    <w:basedOn w:val="Normal"/>
    <w:rsid w:val="00F9297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9297A"/>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F9297A"/>
  </w:style>
  <w:style w:type="paragraph" w:customStyle="1" w:styleId="StyleTALLeft075cm">
    <w:name w:val="Style TAL + Left:  075 cm"/>
    <w:basedOn w:val="TAL"/>
    <w:rsid w:val="00F9297A"/>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9297A"/>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F9297A"/>
    <w:rPr>
      <w:rFonts w:ascii="Arial" w:eastAsia="宋体" w:hAnsi="Arial" w:cs="Arial"/>
      <w:sz w:val="18"/>
      <w:szCs w:val="18"/>
      <w:lang w:val="en-GB" w:eastAsia="en-GB"/>
    </w:rPr>
  </w:style>
  <w:style w:type="paragraph" w:customStyle="1" w:styleId="TALLeft125cm">
    <w:name w:val="TAL + Left: 125 cm"/>
    <w:basedOn w:val="StyleTALLeft075cm"/>
    <w:rsid w:val="00F9297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9297A"/>
    <w:pPr>
      <w:ind w:left="851"/>
    </w:pPr>
    <w:rPr>
      <w:rFonts w:eastAsia="Batang"/>
    </w:rPr>
  </w:style>
  <w:style w:type="character" w:customStyle="1" w:styleId="DocumentMapChar">
    <w:name w:val="Document Map Char"/>
    <w:basedOn w:val="DefaultParagraphFont"/>
    <w:link w:val="DocumentMap"/>
    <w:rsid w:val="00F9297A"/>
    <w:rPr>
      <w:rFonts w:ascii="Tahoma" w:eastAsia="Times New Roman" w:hAnsi="Tahoma" w:cs="Tahoma"/>
      <w:shd w:val="clear" w:color="auto" w:fill="000080"/>
      <w:lang w:val="en-GB"/>
    </w:rPr>
  </w:style>
  <w:style w:type="character" w:customStyle="1" w:styleId="TAHCar">
    <w:name w:val="TAH Car"/>
    <w:qFormat/>
    <w:rsid w:val="00F9297A"/>
    <w:rPr>
      <w:rFonts w:ascii="Arial" w:hAnsi="Arial"/>
      <w:b/>
      <w:sz w:val="18"/>
      <w:lang w:val="en-GB" w:eastAsia="en-US"/>
    </w:rPr>
  </w:style>
  <w:style w:type="character" w:customStyle="1" w:styleId="H6Char">
    <w:name w:val="H6 Char"/>
    <w:link w:val="H6"/>
    <w:rsid w:val="00F9297A"/>
    <w:rPr>
      <w:rFonts w:ascii="Arial" w:eastAsia="Times New Roman" w:hAnsi="Arial"/>
      <w:lang w:val="en-GB"/>
    </w:rPr>
  </w:style>
  <w:style w:type="paragraph" w:styleId="HTMLPreformatted">
    <w:name w:val="HTML Preformatted"/>
    <w:basedOn w:val="Normal"/>
    <w:link w:val="HTMLPreformattedChar"/>
    <w:uiPriority w:val="99"/>
    <w:unhideWhenUsed/>
    <w:rsid w:val="00F92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F9297A"/>
    <w:rPr>
      <w:rFonts w:ascii="Courier New" w:eastAsia="宋体" w:hAnsi="Courier New" w:cs="Courier New"/>
      <w:lang w:eastAsia="ko-KR"/>
    </w:rPr>
  </w:style>
  <w:style w:type="paragraph" w:customStyle="1" w:styleId="tal0">
    <w:name w:val="tal"/>
    <w:basedOn w:val="Normal"/>
    <w:rsid w:val="00F9297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1">
    <w:name w:val="未处理的提及1"/>
    <w:uiPriority w:val="99"/>
    <w:semiHidden/>
    <w:unhideWhenUsed/>
    <w:rsid w:val="00F9297A"/>
    <w:rPr>
      <w:color w:val="808080"/>
      <w:shd w:val="clear" w:color="auto" w:fill="E6E6E6"/>
    </w:rPr>
  </w:style>
  <w:style w:type="character" w:customStyle="1" w:styleId="NOZchn">
    <w:name w:val="NO Zchn"/>
    <w:locked/>
    <w:rsid w:val="00F9297A"/>
  </w:style>
  <w:style w:type="paragraph" w:customStyle="1" w:styleId="TALLeft0">
    <w:name w:val="TAL + Left:  0"/>
    <w:aliases w:val="19 cm"/>
    <w:basedOn w:val="Normal"/>
    <w:rsid w:val="00F9297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F9297A"/>
    <w:rPr>
      <w:rFonts w:eastAsia="Times New Roman"/>
      <w:lang w:val="en-GB"/>
    </w:rPr>
  </w:style>
  <w:style w:type="character" w:customStyle="1" w:styleId="EXChar">
    <w:name w:val="EX Char"/>
    <w:link w:val="EX"/>
    <w:qFormat/>
    <w:locked/>
    <w:rsid w:val="00F9297A"/>
    <w:rPr>
      <w:rFonts w:eastAsia="Times New Roman"/>
      <w:lang w:val="en-GB"/>
    </w:rPr>
  </w:style>
  <w:style w:type="numbering" w:customStyle="1" w:styleId="12">
    <w:name w:val="无列表1"/>
    <w:next w:val="NoList"/>
    <w:uiPriority w:val="99"/>
    <w:semiHidden/>
    <w:unhideWhenUsed/>
    <w:rsid w:val="00F9297A"/>
  </w:style>
  <w:style w:type="paragraph" w:customStyle="1" w:styleId="FirstChange">
    <w:name w:val="First Change"/>
    <w:basedOn w:val="Normal"/>
    <w:rsid w:val="00F9297A"/>
    <w:pPr>
      <w:jc w:val="center"/>
    </w:pPr>
    <w:rPr>
      <w:rFonts w:eastAsia="宋体"/>
      <w:color w:val="FF0000"/>
    </w:rPr>
  </w:style>
  <w:style w:type="numbering" w:customStyle="1" w:styleId="21">
    <w:name w:val="无列表2"/>
    <w:next w:val="NoList"/>
    <w:uiPriority w:val="99"/>
    <w:semiHidden/>
    <w:unhideWhenUsed/>
    <w:rsid w:val="00F9297A"/>
  </w:style>
  <w:style w:type="table" w:customStyle="1" w:styleId="13">
    <w:name w:val="网格型1"/>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F9297A"/>
  </w:style>
  <w:style w:type="table" w:customStyle="1" w:styleId="22">
    <w:name w:val="网格型2"/>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F9297A"/>
  </w:style>
  <w:style w:type="table" w:customStyle="1" w:styleId="30">
    <w:name w:val="网格型3"/>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9297A"/>
    <w:rPr>
      <w:color w:val="808080"/>
      <w:shd w:val="clear" w:color="auto" w:fill="E6E6E6"/>
    </w:rPr>
  </w:style>
  <w:style w:type="character" w:customStyle="1" w:styleId="TANChar">
    <w:name w:val="TAN Char"/>
    <w:link w:val="TAN"/>
    <w:rsid w:val="00F9297A"/>
    <w:rPr>
      <w:rFonts w:ascii="Arial" w:eastAsia="Times New Roman" w:hAnsi="Arial"/>
      <w:sz w:val="18"/>
      <w:lang w:val="en-GB"/>
    </w:rPr>
  </w:style>
  <w:style w:type="character" w:customStyle="1" w:styleId="B3Char">
    <w:name w:val="B3 Char"/>
    <w:link w:val="B3"/>
    <w:rsid w:val="00F9297A"/>
    <w:rPr>
      <w:rFonts w:eastAsia="Times New Roman"/>
      <w:lang w:val="en-GB"/>
    </w:rPr>
  </w:style>
  <w:style w:type="character" w:customStyle="1" w:styleId="CharChar7">
    <w:name w:val="Char Char7"/>
    <w:rsid w:val="00F9297A"/>
    <w:rPr>
      <w:rFonts w:ascii="Arial" w:eastAsia="MS Mincho" w:hAnsi="Arial" w:cs="Arial"/>
      <w:b/>
      <w:bCs/>
      <w:iCs/>
      <w:sz w:val="28"/>
      <w:szCs w:val="28"/>
      <w:lang w:val="en-GB" w:eastAsia="en-GB" w:bidi="ar-SA"/>
    </w:rPr>
  </w:style>
  <w:style w:type="numbering" w:customStyle="1" w:styleId="210">
    <w:name w:val="列表编号21"/>
    <w:basedOn w:val="NoList"/>
    <w:rsid w:val="00A20D55"/>
  </w:style>
  <w:style w:type="numbering" w:customStyle="1" w:styleId="110">
    <w:name w:val="项目编号11"/>
    <w:basedOn w:val="NoList"/>
    <w:rsid w:val="00A20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4042">
      <w:bodyDiv w:val="1"/>
      <w:marLeft w:val="0"/>
      <w:marRight w:val="0"/>
      <w:marTop w:val="0"/>
      <w:marBottom w:val="0"/>
      <w:divBdr>
        <w:top w:val="none" w:sz="0" w:space="0" w:color="auto"/>
        <w:left w:val="none" w:sz="0" w:space="0" w:color="auto"/>
        <w:bottom w:val="none" w:sz="0" w:space="0" w:color="auto"/>
        <w:right w:val="none" w:sz="0" w:space="0" w:color="auto"/>
      </w:divBdr>
    </w:div>
    <w:div w:id="69548193">
      <w:bodyDiv w:val="1"/>
      <w:marLeft w:val="0"/>
      <w:marRight w:val="0"/>
      <w:marTop w:val="0"/>
      <w:marBottom w:val="0"/>
      <w:divBdr>
        <w:top w:val="none" w:sz="0" w:space="0" w:color="auto"/>
        <w:left w:val="none" w:sz="0" w:space="0" w:color="auto"/>
        <w:bottom w:val="none" w:sz="0" w:space="0" w:color="auto"/>
        <w:right w:val="none" w:sz="0" w:space="0" w:color="auto"/>
      </w:divBdr>
    </w:div>
    <w:div w:id="107283496">
      <w:bodyDiv w:val="1"/>
      <w:marLeft w:val="0"/>
      <w:marRight w:val="0"/>
      <w:marTop w:val="0"/>
      <w:marBottom w:val="0"/>
      <w:divBdr>
        <w:top w:val="none" w:sz="0" w:space="0" w:color="auto"/>
        <w:left w:val="none" w:sz="0" w:space="0" w:color="auto"/>
        <w:bottom w:val="none" w:sz="0" w:space="0" w:color="auto"/>
        <w:right w:val="none" w:sz="0" w:space="0" w:color="auto"/>
      </w:divBdr>
    </w:div>
    <w:div w:id="11174989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888533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07213422">
      <w:bodyDiv w:val="1"/>
      <w:marLeft w:val="0"/>
      <w:marRight w:val="0"/>
      <w:marTop w:val="0"/>
      <w:marBottom w:val="0"/>
      <w:divBdr>
        <w:top w:val="none" w:sz="0" w:space="0" w:color="auto"/>
        <w:left w:val="none" w:sz="0" w:space="0" w:color="auto"/>
        <w:bottom w:val="none" w:sz="0" w:space="0" w:color="auto"/>
        <w:right w:val="none" w:sz="0" w:space="0" w:color="auto"/>
      </w:divBdr>
    </w:div>
    <w:div w:id="553390013">
      <w:bodyDiv w:val="1"/>
      <w:marLeft w:val="0"/>
      <w:marRight w:val="0"/>
      <w:marTop w:val="0"/>
      <w:marBottom w:val="0"/>
      <w:divBdr>
        <w:top w:val="none" w:sz="0" w:space="0" w:color="auto"/>
        <w:left w:val="none" w:sz="0" w:space="0" w:color="auto"/>
        <w:bottom w:val="none" w:sz="0" w:space="0" w:color="auto"/>
        <w:right w:val="none" w:sz="0" w:space="0" w:color="auto"/>
      </w:divBdr>
    </w:div>
    <w:div w:id="634602970">
      <w:bodyDiv w:val="1"/>
      <w:marLeft w:val="0"/>
      <w:marRight w:val="0"/>
      <w:marTop w:val="0"/>
      <w:marBottom w:val="0"/>
      <w:divBdr>
        <w:top w:val="none" w:sz="0" w:space="0" w:color="auto"/>
        <w:left w:val="none" w:sz="0" w:space="0" w:color="auto"/>
        <w:bottom w:val="none" w:sz="0" w:space="0" w:color="auto"/>
        <w:right w:val="none" w:sz="0" w:space="0" w:color="auto"/>
      </w:divBdr>
    </w:div>
    <w:div w:id="73966848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4972323">
      <w:bodyDiv w:val="1"/>
      <w:marLeft w:val="0"/>
      <w:marRight w:val="0"/>
      <w:marTop w:val="0"/>
      <w:marBottom w:val="0"/>
      <w:divBdr>
        <w:top w:val="none" w:sz="0" w:space="0" w:color="auto"/>
        <w:left w:val="none" w:sz="0" w:space="0" w:color="auto"/>
        <w:bottom w:val="none" w:sz="0" w:space="0" w:color="auto"/>
        <w:right w:val="none" w:sz="0" w:space="0" w:color="auto"/>
      </w:divBdr>
    </w:div>
    <w:div w:id="989669945">
      <w:bodyDiv w:val="1"/>
      <w:marLeft w:val="0"/>
      <w:marRight w:val="0"/>
      <w:marTop w:val="0"/>
      <w:marBottom w:val="0"/>
      <w:divBdr>
        <w:top w:val="none" w:sz="0" w:space="0" w:color="auto"/>
        <w:left w:val="none" w:sz="0" w:space="0" w:color="auto"/>
        <w:bottom w:val="none" w:sz="0" w:space="0" w:color="auto"/>
        <w:right w:val="none" w:sz="0" w:space="0" w:color="auto"/>
      </w:divBdr>
      <w:divsChild>
        <w:div w:id="730544834">
          <w:marLeft w:val="1886"/>
          <w:marRight w:val="0"/>
          <w:marTop w:val="0"/>
          <w:marBottom w:val="0"/>
          <w:divBdr>
            <w:top w:val="none" w:sz="0" w:space="0" w:color="auto"/>
            <w:left w:val="none" w:sz="0" w:space="0" w:color="auto"/>
            <w:bottom w:val="none" w:sz="0" w:space="0" w:color="auto"/>
            <w:right w:val="none" w:sz="0" w:space="0" w:color="auto"/>
          </w:divBdr>
        </w:div>
        <w:div w:id="1510485690">
          <w:marLeft w:val="1886"/>
          <w:marRight w:val="0"/>
          <w:marTop w:val="0"/>
          <w:marBottom w:val="0"/>
          <w:divBdr>
            <w:top w:val="none" w:sz="0" w:space="0" w:color="auto"/>
            <w:left w:val="none" w:sz="0" w:space="0" w:color="auto"/>
            <w:bottom w:val="none" w:sz="0" w:space="0" w:color="auto"/>
            <w:right w:val="none" w:sz="0" w:space="0" w:color="auto"/>
          </w:divBdr>
        </w:div>
        <w:div w:id="1787847203">
          <w:marLeft w:val="1166"/>
          <w:marRight w:val="0"/>
          <w:marTop w:val="0"/>
          <w:marBottom w:val="0"/>
          <w:divBdr>
            <w:top w:val="none" w:sz="0" w:space="0" w:color="auto"/>
            <w:left w:val="none" w:sz="0" w:space="0" w:color="auto"/>
            <w:bottom w:val="none" w:sz="0" w:space="0" w:color="auto"/>
            <w:right w:val="none" w:sz="0" w:space="0" w:color="auto"/>
          </w:divBdr>
        </w:div>
        <w:div w:id="1911958391">
          <w:marLeft w:val="1886"/>
          <w:marRight w:val="0"/>
          <w:marTop w:val="0"/>
          <w:marBottom w:val="0"/>
          <w:divBdr>
            <w:top w:val="none" w:sz="0" w:space="0" w:color="auto"/>
            <w:left w:val="none" w:sz="0" w:space="0" w:color="auto"/>
            <w:bottom w:val="none" w:sz="0" w:space="0" w:color="auto"/>
            <w:right w:val="none" w:sz="0" w:space="0" w:color="auto"/>
          </w:divBdr>
        </w:div>
      </w:divsChild>
    </w:div>
    <w:div w:id="1157961473">
      <w:bodyDiv w:val="1"/>
      <w:marLeft w:val="0"/>
      <w:marRight w:val="0"/>
      <w:marTop w:val="0"/>
      <w:marBottom w:val="0"/>
      <w:divBdr>
        <w:top w:val="none" w:sz="0" w:space="0" w:color="auto"/>
        <w:left w:val="none" w:sz="0" w:space="0" w:color="auto"/>
        <w:bottom w:val="none" w:sz="0" w:space="0" w:color="auto"/>
        <w:right w:val="none" w:sz="0" w:space="0" w:color="auto"/>
      </w:divBdr>
    </w:div>
    <w:div w:id="1193499375">
      <w:bodyDiv w:val="1"/>
      <w:marLeft w:val="0"/>
      <w:marRight w:val="0"/>
      <w:marTop w:val="0"/>
      <w:marBottom w:val="0"/>
      <w:divBdr>
        <w:top w:val="none" w:sz="0" w:space="0" w:color="auto"/>
        <w:left w:val="none" w:sz="0" w:space="0" w:color="auto"/>
        <w:bottom w:val="none" w:sz="0" w:space="0" w:color="auto"/>
        <w:right w:val="none" w:sz="0" w:space="0" w:color="auto"/>
      </w:divBdr>
    </w:div>
    <w:div w:id="1323509210">
      <w:bodyDiv w:val="1"/>
      <w:marLeft w:val="0"/>
      <w:marRight w:val="0"/>
      <w:marTop w:val="0"/>
      <w:marBottom w:val="0"/>
      <w:divBdr>
        <w:top w:val="none" w:sz="0" w:space="0" w:color="auto"/>
        <w:left w:val="none" w:sz="0" w:space="0" w:color="auto"/>
        <w:bottom w:val="none" w:sz="0" w:space="0" w:color="auto"/>
        <w:right w:val="none" w:sz="0" w:space="0" w:color="auto"/>
      </w:divBdr>
    </w:div>
    <w:div w:id="141697342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9600442">
      <w:bodyDiv w:val="1"/>
      <w:marLeft w:val="0"/>
      <w:marRight w:val="0"/>
      <w:marTop w:val="0"/>
      <w:marBottom w:val="0"/>
      <w:divBdr>
        <w:top w:val="none" w:sz="0" w:space="0" w:color="auto"/>
        <w:left w:val="none" w:sz="0" w:space="0" w:color="auto"/>
        <w:bottom w:val="none" w:sz="0" w:space="0" w:color="auto"/>
        <w:right w:val="none" w:sz="0" w:space="0" w:color="auto"/>
      </w:divBdr>
    </w:div>
    <w:div w:id="1795097062">
      <w:bodyDiv w:val="1"/>
      <w:marLeft w:val="0"/>
      <w:marRight w:val="0"/>
      <w:marTop w:val="0"/>
      <w:marBottom w:val="0"/>
      <w:divBdr>
        <w:top w:val="none" w:sz="0" w:space="0" w:color="auto"/>
        <w:left w:val="none" w:sz="0" w:space="0" w:color="auto"/>
        <w:bottom w:val="none" w:sz="0" w:space="0" w:color="auto"/>
        <w:right w:val="none" w:sz="0" w:space="0" w:color="auto"/>
      </w:divBdr>
    </w:div>
    <w:div w:id="187014278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2869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CDA-C8F1-485C-B52A-BA1F36EF8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863</TotalTime>
  <Pages>16</Pages>
  <Words>6666</Words>
  <Characters>38002</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7</cp:revision>
  <cp:lastPrinted>2009-04-22T07:01:00Z</cp:lastPrinted>
  <dcterms:created xsi:type="dcterms:W3CDTF">2022-11-02T06:30:00Z</dcterms:created>
  <dcterms:modified xsi:type="dcterms:W3CDTF">2022-11-04T06:30:00Z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(3)Klo94llxFNvTdyK1SaQ58+esE2oucV2lPFKBzm9MOh4ghXBCwy0uI/NLQaYxb58RiW1Aha2P
EcZMzKv9ZaiqUEGclrDHXQIGEQt+9T2UUOkfSzGmTRu0qV6KOhHNKvMOy3H8uDJRUyjWEBRF
jRHC+UcFYA57E3NDZSrvzo25xiOaMuiZ8uvjlw0U2tX2OqsPv0auxfn74Dn7z4PcpdKIOJKF
YF+WcbuKaDnRCZakx/</vt:lpwstr>
  </property>
  <property fmtid="{D5CDD505-2E9C-101B-9397-08002B2CF9AE}" pid="17" name="_2015_ms_pID_7253431">
    <vt:lpwstr>Fn5AQtOhaxu4hfnv3CPyR9pVDZmLqCo2ast7tEilY1qJPttYFEhmT8
c3TDTKpVFs1fhtfoB2tHuzUGhPxAIHDnvrE4dMWwdUPFUBhFt+KmUfU5VF/+cJ/OtsKqqs1+
AfD146ARI+h7up5EDfqtlO42bgUA2DOuJR4dzr8FDJcAoIsaAgF18WMTaDtbBcigXBupbat1
g/SQH2o6jq1YpcoYxJjX4LYY7rLDgfkveLyc</vt:lpwstr>
  </property>
  <property fmtid="{D5CDD505-2E9C-101B-9397-08002B2CF9AE}" pid="18" name="_2015_ms_pID_7253432">
    <vt:lpwstr>QAPw/8sffnPwIwnFBDFgJ9c=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1667530268</vt:lpwstr>
  </property>
</Properties>
</file>